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ADCFF" w14:textId="33488F6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</w:fldSimple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3839F8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</w:t>
      </w:r>
      <w:r w:rsidR="00E24D9C">
        <w:rPr>
          <w:b/>
          <w:i/>
          <w:noProof/>
          <w:sz w:val="28"/>
        </w:rPr>
        <w:t>3</w:t>
      </w:r>
      <w:r w:rsidR="00EA7E27">
        <w:rPr>
          <w:b/>
          <w:i/>
          <w:noProof/>
          <w:sz w:val="28"/>
        </w:rPr>
        <w:t>0</w:t>
      </w:r>
      <w:r w:rsidR="009F580E">
        <w:rPr>
          <w:b/>
          <w:i/>
          <w:noProof/>
          <w:sz w:val="28"/>
          <w:lang w:eastAsia="zh-CN"/>
        </w:rPr>
        <w:t>3</w:t>
      </w:r>
      <w:r w:rsidR="005F0A5F">
        <w:rPr>
          <w:b/>
          <w:i/>
          <w:noProof/>
          <w:sz w:val="28"/>
          <w:lang w:eastAsia="zh-CN"/>
        </w:rPr>
        <w:t>240</w:t>
      </w:r>
    </w:p>
    <w:p w14:paraId="03DCF0F1" w14:textId="41E24FBF" w:rsidR="001E41F3" w:rsidRDefault="00A121BA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February</w:t>
      </w:r>
      <w:r w:rsidR="00CD61B0" w:rsidRPr="007F4779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20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 w:rsidR="00E24D9C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4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E24D9C">
        <w:rPr>
          <w:rFonts w:eastAsia="Arial Unicode MS" w:cs="Arial"/>
          <w:b/>
          <w:bCs/>
          <w:sz w:val="24"/>
        </w:rPr>
        <w:t>3,</w:t>
      </w:r>
      <w:r w:rsidRPr="00A121BA">
        <w:t xml:space="preserve"> </w:t>
      </w:r>
      <w:r w:rsidRPr="00A121BA">
        <w:rPr>
          <w:rFonts w:eastAsia="Arial Unicode MS" w:cs="Arial"/>
          <w:b/>
          <w:bCs/>
          <w:sz w:val="24"/>
        </w:rPr>
        <w:t>Athens, GR</w:t>
      </w:r>
      <w:r w:rsidR="00CD61B0">
        <w:rPr>
          <w:b/>
          <w:noProof/>
          <w:sz w:val="24"/>
        </w:rPr>
        <w:tab/>
      </w:r>
      <w:r w:rsidR="00D76C05">
        <w:rPr>
          <w:b/>
          <w:noProof/>
          <w:sz w:val="24"/>
        </w:rPr>
        <w:t xml:space="preserve">      </w:t>
      </w:r>
      <w:proofErr w:type="gramStart"/>
      <w:r w:rsidR="00D76C05">
        <w:rPr>
          <w:b/>
          <w:noProof/>
          <w:sz w:val="24"/>
        </w:rPr>
        <w:t xml:space="preserve">   </w:t>
      </w:r>
      <w:r w:rsidR="00CD61B0" w:rsidRPr="00CD61B0">
        <w:rPr>
          <w:rFonts w:cs="Arial"/>
          <w:b/>
          <w:bCs/>
          <w:color w:val="0000FF"/>
        </w:rPr>
        <w:t>(</w:t>
      </w:r>
      <w:proofErr w:type="gramEnd"/>
      <w:r w:rsidR="00CD61B0">
        <w:rPr>
          <w:rFonts w:cs="Arial"/>
          <w:b/>
          <w:bCs/>
          <w:color w:val="0000FF"/>
        </w:rPr>
        <w:t xml:space="preserve">revision of </w:t>
      </w:r>
      <w:r w:rsidR="00D76C05" w:rsidRPr="00D76C05">
        <w:rPr>
          <w:rFonts w:cs="Arial"/>
          <w:b/>
          <w:bCs/>
          <w:color w:val="0000FF"/>
        </w:rPr>
        <w:t>S2-2303569</w:t>
      </w:r>
      <w:r w:rsidR="00D76C05">
        <w:rPr>
          <w:rFonts w:cs="Arial"/>
          <w:b/>
          <w:bCs/>
          <w:color w:val="0000FF"/>
        </w:rPr>
        <w:t>,</w:t>
      </w:r>
      <w:r w:rsidR="00B421A0">
        <w:rPr>
          <w:rFonts w:cs="Arial"/>
          <w:b/>
          <w:bCs/>
          <w:color w:val="0000FF"/>
        </w:rPr>
        <w:t xml:space="preserve">S2-2302653 </w:t>
      </w:r>
      <w:r w:rsidR="00B421A0">
        <w:rPr>
          <w:rFonts w:cs="Arial" w:hint="eastAsia"/>
          <w:b/>
          <w:bCs/>
          <w:color w:val="0000FF"/>
          <w:lang w:eastAsia="zh-CN"/>
        </w:rPr>
        <w:t>a</w:t>
      </w:r>
      <w:r w:rsidR="00B421A0">
        <w:rPr>
          <w:rFonts w:cs="Arial"/>
          <w:b/>
          <w:bCs/>
          <w:color w:val="0000FF"/>
          <w:lang w:eastAsia="zh-CN"/>
        </w:rPr>
        <w:t xml:space="preserve">nd </w:t>
      </w:r>
      <w:r w:rsidR="003839F8" w:rsidRPr="003839F8">
        <w:rPr>
          <w:rFonts w:cs="Arial"/>
          <w:b/>
          <w:bCs/>
          <w:color w:val="0000FF"/>
        </w:rPr>
        <w:t>S2-2301376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F67278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13F9E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70D1F59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633AC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EFE0C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C8CA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D19C3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2AE36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62C2CF" w14:textId="77777777" w:rsidR="001E41F3" w:rsidRPr="00410371" w:rsidRDefault="00AE7E78" w:rsidP="00F027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02704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2AD831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E661FB" w14:textId="77777777" w:rsidR="001E41F3" w:rsidRPr="00410371" w:rsidRDefault="00EA7E27" w:rsidP="00E24D9C">
            <w:pPr>
              <w:pStyle w:val="CRCoverPage"/>
              <w:spacing w:after="0"/>
              <w:ind w:firstLineChars="100" w:firstLine="280"/>
              <w:rPr>
                <w:noProof/>
              </w:rPr>
            </w:pPr>
            <w:r>
              <w:rPr>
                <w:b/>
                <w:noProof/>
                <w:sz w:val="28"/>
              </w:rPr>
              <w:t>3923</w:t>
            </w:r>
          </w:p>
        </w:tc>
        <w:tc>
          <w:tcPr>
            <w:tcW w:w="709" w:type="dxa"/>
          </w:tcPr>
          <w:p w14:paraId="1B49AC1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5B698F" w14:textId="0FB80FF9" w:rsidR="001E41F3" w:rsidRPr="00410371" w:rsidRDefault="005343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8</w:t>
            </w:r>
          </w:p>
        </w:tc>
        <w:tc>
          <w:tcPr>
            <w:tcW w:w="2410" w:type="dxa"/>
          </w:tcPr>
          <w:p w14:paraId="71ED7B2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9B3A4D" w14:textId="77777777" w:rsidR="001E41F3" w:rsidRPr="00410371" w:rsidRDefault="00AE7E78" w:rsidP="00C541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16544">
              <w:rPr>
                <w:b/>
                <w:noProof/>
                <w:sz w:val="28"/>
              </w:rPr>
              <w:t>1</w:t>
            </w:r>
            <w:r w:rsidR="00E24D9C">
              <w:rPr>
                <w:b/>
                <w:noProof/>
                <w:sz w:val="28"/>
              </w:rPr>
              <w:t>8</w:t>
            </w:r>
            <w:r w:rsidRPr="00A16544">
              <w:rPr>
                <w:b/>
                <w:noProof/>
                <w:sz w:val="28"/>
              </w:rPr>
              <w:t>.</w:t>
            </w:r>
            <w:r w:rsidR="00E24D9C">
              <w:rPr>
                <w:b/>
                <w:noProof/>
                <w:sz w:val="28"/>
              </w:rPr>
              <w:t>0</w:t>
            </w:r>
            <w:r w:rsidRPr="00A16544">
              <w:rPr>
                <w:b/>
                <w:noProof/>
                <w:sz w:val="28"/>
              </w:rPr>
              <w:t>.</w:t>
            </w:r>
            <w:r w:rsidR="00A1654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864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F9599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63A6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393B4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EFFFE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894DBF" w14:textId="77777777" w:rsidTr="00547111">
        <w:tc>
          <w:tcPr>
            <w:tcW w:w="9641" w:type="dxa"/>
            <w:gridSpan w:val="9"/>
          </w:tcPr>
          <w:p w14:paraId="3FA3DE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78496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1633C17" w14:textId="77777777" w:rsidTr="00A7671C">
        <w:tc>
          <w:tcPr>
            <w:tcW w:w="2835" w:type="dxa"/>
          </w:tcPr>
          <w:p w14:paraId="43A4533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19A0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1C08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7465F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77DC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75FFB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3F22DA" w14:textId="77777777" w:rsidR="00F25D98" w:rsidRDefault="00B65F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928F3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11EAA4" w14:textId="77777777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16544">
              <w:rPr>
                <w:b/>
                <w:bCs/>
                <w:caps/>
                <w:noProof/>
              </w:rPr>
              <w:t>X</w:t>
            </w:r>
          </w:p>
        </w:tc>
      </w:tr>
    </w:tbl>
    <w:p w14:paraId="3705262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59ADE17" w14:textId="77777777" w:rsidTr="00547111">
        <w:tc>
          <w:tcPr>
            <w:tcW w:w="9640" w:type="dxa"/>
            <w:gridSpan w:val="11"/>
          </w:tcPr>
          <w:p w14:paraId="5B94C6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05D60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4706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D9D67A" w14:textId="77777777" w:rsidR="001E41F3" w:rsidRDefault="00356BD1">
            <w:pPr>
              <w:pStyle w:val="CRCoverPage"/>
              <w:spacing w:after="0"/>
              <w:ind w:left="100"/>
              <w:rPr>
                <w:noProof/>
              </w:rPr>
            </w:pPr>
            <w:r>
              <w:t>Ne</w:t>
            </w:r>
            <w:r w:rsidR="00E24D9C">
              <w:t xml:space="preserve">twork exposure </w:t>
            </w:r>
            <w:r w:rsidR="00DC10EB">
              <w:t xml:space="preserve">support </w:t>
            </w:r>
            <w:r w:rsidR="00E24D9C">
              <w:t>for XR</w:t>
            </w:r>
            <w:r w:rsidR="00CE4AE3">
              <w:t xml:space="preserve"> services</w:t>
            </w:r>
          </w:p>
        </w:tc>
      </w:tr>
      <w:tr w:rsidR="001E41F3" w14:paraId="09F759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F148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64FA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343A2" w14:paraId="07E2E7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1F3C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5B4E97" w14:textId="161DD226" w:rsidR="001E41F3" w:rsidRPr="00A9375D" w:rsidRDefault="00E24D9C" w:rsidP="00202389">
            <w:pPr>
              <w:pStyle w:val="CRCoverPage"/>
              <w:spacing w:after="0"/>
              <w:ind w:left="100"/>
              <w:rPr>
                <w:noProof/>
                <w:lang w:val="it-IT"/>
                <w:rPrChange w:id="1" w:author="Tencent_Lei" w:date="2023-02-24T01:41:00Z">
                  <w:rPr>
                    <w:noProof/>
                  </w:rPr>
                </w:rPrChange>
              </w:rPr>
            </w:pPr>
            <w:r w:rsidRPr="00A9375D">
              <w:rPr>
                <w:noProof/>
                <w:lang w:val="it-IT"/>
                <w:rPrChange w:id="2" w:author="Tencent_Lei" w:date="2023-02-24T01:41:00Z">
                  <w:rPr>
                    <w:noProof/>
                  </w:rPr>
                </w:rPrChange>
              </w:rPr>
              <w:t>Tencent, Tencent Cloud</w:t>
            </w:r>
            <w:r w:rsidR="001B3331" w:rsidRPr="00A9375D">
              <w:rPr>
                <w:noProof/>
                <w:lang w:val="it-IT"/>
                <w:rPrChange w:id="3" w:author="Tencent_Lei" w:date="2023-02-24T01:41:00Z">
                  <w:rPr>
                    <w:noProof/>
                  </w:rPr>
                </w:rPrChange>
              </w:rPr>
              <w:t>, Xiaomi</w:t>
            </w:r>
            <w:r w:rsidR="009D41BE" w:rsidRPr="00A9375D">
              <w:rPr>
                <w:noProof/>
                <w:lang w:val="it-IT"/>
                <w:rPrChange w:id="4" w:author="Tencent_Lei" w:date="2023-02-24T01:41:00Z">
                  <w:rPr>
                    <w:noProof/>
                  </w:rPr>
                </w:rPrChange>
              </w:rPr>
              <w:t>, MediaTek</w:t>
            </w:r>
            <w:r w:rsidR="00E844B9" w:rsidRPr="00A9375D">
              <w:rPr>
                <w:noProof/>
                <w:lang w:val="it-IT"/>
                <w:rPrChange w:id="5" w:author="Tencent_Lei" w:date="2023-02-24T01:41:00Z">
                  <w:rPr>
                    <w:noProof/>
                  </w:rPr>
                </w:rPrChange>
              </w:rPr>
              <w:t>, vivo</w:t>
            </w:r>
            <w:r w:rsidR="003C5322" w:rsidRPr="00A9375D">
              <w:rPr>
                <w:noProof/>
                <w:lang w:val="it-IT"/>
                <w:rPrChange w:id="6" w:author="Tencent_Lei" w:date="2023-02-24T01:41:00Z">
                  <w:rPr>
                    <w:noProof/>
                  </w:rPr>
                </w:rPrChange>
              </w:rPr>
              <w:t xml:space="preserve">, CATT,  </w:t>
            </w:r>
            <w:ins w:id="7" w:author="Zhuoyun" w:date="2023-02-06T17:07:00Z">
              <w:r w:rsidR="009B0D76" w:rsidRPr="00A9375D">
                <w:rPr>
                  <w:noProof/>
                  <w:lang w:val="it-IT"/>
                  <w:rPrChange w:id="8" w:author="Tencent_Lei" w:date="2023-02-24T01:41:00Z">
                    <w:rPr>
                      <w:noProof/>
                    </w:rPr>
                  </w:rPrChange>
                </w:rPr>
                <w:t>[</w:t>
              </w:r>
            </w:ins>
            <w:r w:rsidR="003C5322" w:rsidRPr="00A9375D">
              <w:rPr>
                <w:noProof/>
                <w:lang w:val="it-IT"/>
                <w:rPrChange w:id="9" w:author="Tencent_Lei" w:date="2023-02-24T01:41:00Z">
                  <w:rPr>
                    <w:noProof/>
                  </w:rPr>
                </w:rPrChange>
              </w:rPr>
              <w:t>Huawei</w:t>
            </w:r>
            <w:ins w:id="10" w:author="Zhuoyun" w:date="2023-02-06T17:07:00Z">
              <w:r w:rsidR="009B0D76" w:rsidRPr="00A9375D">
                <w:rPr>
                  <w:noProof/>
                  <w:lang w:val="it-IT"/>
                  <w:rPrChange w:id="11" w:author="Tencent_Lei" w:date="2023-02-24T01:41:00Z">
                    <w:rPr>
                      <w:noProof/>
                    </w:rPr>
                  </w:rPrChange>
                </w:rPr>
                <w:t>]</w:t>
              </w:r>
            </w:ins>
            <w:r w:rsidR="003C5322" w:rsidRPr="00A9375D">
              <w:rPr>
                <w:noProof/>
                <w:lang w:val="it-IT"/>
                <w:rPrChange w:id="12" w:author="Tencent_Lei" w:date="2023-02-24T01:41:00Z">
                  <w:rPr>
                    <w:noProof/>
                  </w:rPr>
                </w:rPrChange>
              </w:rPr>
              <w:t xml:space="preserve">, China Mobile, </w:t>
            </w:r>
            <w:ins w:id="13" w:author="Zhuoyun" w:date="2023-02-06T17:07:00Z">
              <w:r w:rsidR="009B0D76" w:rsidRPr="00A9375D">
                <w:rPr>
                  <w:noProof/>
                  <w:lang w:val="it-IT"/>
                  <w:rPrChange w:id="14" w:author="Tencent_Lei" w:date="2023-02-24T01:41:00Z">
                    <w:rPr>
                      <w:noProof/>
                    </w:rPr>
                  </w:rPrChange>
                </w:rPr>
                <w:t>[</w:t>
              </w:r>
            </w:ins>
            <w:r w:rsidR="00814422" w:rsidRPr="00A9375D">
              <w:rPr>
                <w:noProof/>
                <w:lang w:val="it-IT"/>
                <w:rPrChange w:id="15" w:author="Tencent_Lei" w:date="2023-02-24T01:41:00Z">
                  <w:rPr>
                    <w:noProof/>
                  </w:rPr>
                </w:rPrChange>
              </w:rPr>
              <w:t>Meta USA, ZTE</w:t>
            </w:r>
            <w:ins w:id="16" w:author="Zhuoyun" w:date="2023-02-06T17:07:00Z">
              <w:r w:rsidR="009B0D76" w:rsidRPr="00A9375D">
                <w:rPr>
                  <w:noProof/>
                  <w:lang w:val="it-IT"/>
                  <w:rPrChange w:id="17" w:author="Tencent_Lei" w:date="2023-02-24T01:41:00Z">
                    <w:rPr>
                      <w:noProof/>
                    </w:rPr>
                  </w:rPrChange>
                </w:rPr>
                <w:t>]</w:t>
              </w:r>
            </w:ins>
          </w:p>
        </w:tc>
      </w:tr>
      <w:tr w:rsidR="001E41F3" w14:paraId="75FB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D6E7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699165" w14:textId="77777777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27AB18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B80E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0555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4B3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D5FC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45671D" w14:textId="77777777" w:rsidR="001E41F3" w:rsidRDefault="00E24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E91937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D3CE9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AA63D6" w14:textId="0F474F07" w:rsidR="001E41F3" w:rsidRDefault="000D5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EF6A2F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E24D9C">
              <w:rPr>
                <w:noProof/>
              </w:rPr>
              <w:t>2</w:t>
            </w:r>
            <w:r w:rsidR="00EF6A2F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9D26F3">
              <w:rPr>
                <w:noProof/>
              </w:rPr>
              <w:t>9</w:t>
            </w:r>
          </w:p>
        </w:tc>
      </w:tr>
      <w:tr w:rsidR="001E41F3" w14:paraId="649317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531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DB47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5800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2A12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0AC0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C7F98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FEDD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975D4C" w14:textId="77777777" w:rsidR="001E41F3" w:rsidRDefault="00A165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E308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BB7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58191B" w14:textId="7777777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A16544">
              <w:rPr>
                <w:noProof/>
              </w:rPr>
              <w:t>Rel-18</w:t>
            </w:r>
          </w:p>
        </w:tc>
      </w:tr>
      <w:tr w:rsidR="001E41F3" w14:paraId="071EC94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BC65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9EB2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401DC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C4272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3B0B74F" w14:textId="77777777" w:rsidTr="00547111">
        <w:tc>
          <w:tcPr>
            <w:tcW w:w="1843" w:type="dxa"/>
          </w:tcPr>
          <w:p w14:paraId="431D69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61C4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20D4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75494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94B76" w14:textId="133E4AD1" w:rsidR="001E2818" w:rsidRDefault="003A3D22" w:rsidP="001E28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conclusions of KI#3 in TR23.700-60, certain network information could be </w:t>
            </w:r>
            <w:r w:rsidR="00A41E39">
              <w:rPr>
                <w:noProof/>
                <w:lang w:eastAsia="zh-CN"/>
              </w:rPr>
              <w:t xml:space="preserve">exposed </w:t>
            </w:r>
            <w:r>
              <w:rPr>
                <w:noProof/>
                <w:lang w:eastAsia="zh-CN"/>
              </w:rPr>
              <w:t xml:space="preserve">to the </w:t>
            </w:r>
            <w:r w:rsidR="001E6AE0">
              <w:rPr>
                <w:noProof/>
                <w:lang w:eastAsia="zh-CN"/>
              </w:rPr>
              <w:t>XR applications</w:t>
            </w:r>
            <w:r>
              <w:rPr>
                <w:noProof/>
                <w:lang w:eastAsia="zh-CN"/>
              </w:rPr>
              <w:t xml:space="preserve"> via API. These kind of </w:t>
            </w:r>
            <w:r w:rsidR="001E6AE0">
              <w:rPr>
                <w:noProof/>
                <w:lang w:eastAsia="zh-CN"/>
              </w:rPr>
              <w:t xml:space="preserve">exposure information and </w:t>
            </w:r>
            <w:r>
              <w:rPr>
                <w:noProof/>
                <w:lang w:eastAsia="zh-CN"/>
              </w:rPr>
              <w:t>capabilities need to be added in the related clauses.</w:t>
            </w:r>
          </w:p>
        </w:tc>
      </w:tr>
      <w:tr w:rsidR="001E41F3" w14:paraId="33BD31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145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351D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EE70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D06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900ED0" w14:textId="77777777" w:rsidR="001E41F3" w:rsidRDefault="006E7B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 w:rsidR="00B333FA">
              <w:rPr>
                <w:noProof/>
                <w:lang w:eastAsia="zh-CN"/>
              </w:rPr>
              <w:t xml:space="preserve">new </w:t>
            </w:r>
            <w:r>
              <w:rPr>
                <w:noProof/>
                <w:lang w:eastAsia="zh-CN"/>
              </w:rPr>
              <w:t>clause 5.</w:t>
            </w:r>
            <w:r w:rsidR="00847EF4">
              <w:rPr>
                <w:noProof/>
                <w:lang w:eastAsia="zh-CN"/>
              </w:rPr>
              <w:t>37</w:t>
            </w:r>
            <w:r>
              <w:rPr>
                <w:noProof/>
                <w:lang w:eastAsia="zh-CN"/>
              </w:rPr>
              <w:t>.</w:t>
            </w:r>
            <w:r w:rsidR="00847EF4">
              <w:rPr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 xml:space="preserve">, the general descriptions of </w:t>
            </w:r>
            <w:r w:rsidR="00D41BA4">
              <w:rPr>
                <w:noProof/>
                <w:lang w:eastAsia="zh-CN"/>
              </w:rPr>
              <w:t xml:space="preserve">API based </w:t>
            </w:r>
            <w:r>
              <w:rPr>
                <w:noProof/>
                <w:lang w:eastAsia="zh-CN"/>
              </w:rPr>
              <w:t>network exposure support for XR</w:t>
            </w:r>
            <w:r w:rsidR="00D41BA4">
              <w:rPr>
                <w:rFonts w:hint="eastAsia"/>
                <w:noProof/>
                <w:lang w:eastAsia="zh-CN"/>
              </w:rPr>
              <w:t>/</w:t>
            </w:r>
            <w:r w:rsidR="00D41BA4">
              <w:rPr>
                <w:noProof/>
                <w:lang w:eastAsia="zh-CN"/>
              </w:rPr>
              <w:t>Media service</w:t>
            </w:r>
            <w:r>
              <w:rPr>
                <w:noProof/>
                <w:lang w:eastAsia="zh-CN"/>
              </w:rPr>
              <w:t xml:space="preserve"> is added.</w:t>
            </w:r>
          </w:p>
          <w:p w14:paraId="3194E3A8" w14:textId="77777777" w:rsidR="006E7B1D" w:rsidRDefault="006E7B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3D3E22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768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5461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3330E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BAD1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F23DA2" w14:textId="77777777" w:rsidR="001E41F3" w:rsidRDefault="003A3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network exposure solutions of XRM is incomplete.</w:t>
            </w:r>
          </w:p>
        </w:tc>
      </w:tr>
      <w:tr w:rsidR="001E41F3" w14:paraId="37AF0D28" w14:textId="77777777" w:rsidTr="00547111">
        <w:tc>
          <w:tcPr>
            <w:tcW w:w="2694" w:type="dxa"/>
            <w:gridSpan w:val="2"/>
          </w:tcPr>
          <w:p w14:paraId="0EE767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8537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F64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9881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A696DC" w14:textId="534E1023" w:rsidR="001E41F3" w:rsidRDefault="00140369">
            <w:pPr>
              <w:pStyle w:val="CRCoverPage"/>
              <w:spacing w:after="0"/>
              <w:ind w:left="100"/>
              <w:rPr>
                <w:noProof/>
              </w:rPr>
            </w:pPr>
            <w:r w:rsidRPr="00140369">
              <w:rPr>
                <w:noProof/>
              </w:rPr>
              <w:t>5.</w:t>
            </w:r>
            <w:r w:rsidR="00F5237D">
              <w:rPr>
                <w:noProof/>
              </w:rPr>
              <w:t>37</w:t>
            </w:r>
            <w:r w:rsidRPr="00140369">
              <w:rPr>
                <w:noProof/>
              </w:rPr>
              <w:t>.</w:t>
            </w:r>
            <w:r w:rsidR="00042487">
              <w:rPr>
                <w:noProof/>
              </w:rPr>
              <w:t>X</w:t>
            </w:r>
            <w:r w:rsidR="00856D6D">
              <w:rPr>
                <w:noProof/>
              </w:rPr>
              <w:t>(new)</w:t>
            </w:r>
          </w:p>
        </w:tc>
      </w:tr>
      <w:tr w:rsidR="001E41F3" w14:paraId="5A725F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C3F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4C2D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B19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8C9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B5DD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0540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8B8A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3C844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CD0CB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19D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359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8EE583" w14:textId="77777777" w:rsidR="001E41F3" w:rsidRPr="00AE7E78" w:rsidRDefault="00095DA4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707BF6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4608EA" w14:textId="77777777" w:rsidR="001E41F3" w:rsidRDefault="00095DA4" w:rsidP="00856D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AA09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1ECD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AD2E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EB7E2C" w14:textId="77777777" w:rsidR="001E41F3" w:rsidRPr="00F02704" w:rsidRDefault="00F027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0270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5431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FE661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5C914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8519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5F267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43CF6" w14:textId="77777777" w:rsidR="001E41F3" w:rsidRPr="00F02704" w:rsidRDefault="00F027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0270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2B382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8F5BF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E892AA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A30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BF4A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D65E1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35C5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F5C6B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7256F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E43D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18F4C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8E0AA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80480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6B23F" w14:textId="77777777" w:rsidR="008863B9" w:rsidRDefault="00052E4F" w:rsidP="001F09D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has a dependency to </w:t>
            </w:r>
            <w:r w:rsidRPr="00190C4D">
              <w:rPr>
                <w:noProof/>
                <w:lang w:eastAsia="zh-CN"/>
              </w:rPr>
              <w:t>4056</w:t>
            </w:r>
            <w:r w:rsidR="00662B84" w:rsidRPr="00190C4D">
              <w:rPr>
                <w:noProof/>
                <w:lang w:eastAsia="zh-CN"/>
              </w:rPr>
              <w:t xml:space="preserve"> to TS 23.501</w:t>
            </w:r>
            <w:r w:rsidR="00754E50">
              <w:rPr>
                <w:noProof/>
                <w:lang w:eastAsia="zh-CN"/>
              </w:rPr>
              <w:t>.</w:t>
            </w:r>
          </w:p>
          <w:p w14:paraId="09583B1E" w14:textId="3246377B" w:rsidR="00F6381E" w:rsidRPr="00754E50" w:rsidRDefault="00754E50" w:rsidP="006677B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</w:t>
            </w:r>
            <w:r w:rsidR="00F6381E">
              <w:rPr>
                <w:noProof/>
                <w:lang w:eastAsia="zh-CN"/>
              </w:rPr>
              <w:t>contribution</w:t>
            </w:r>
            <w:r w:rsidRPr="00754E50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the </w:t>
            </w:r>
            <w:r w:rsidRPr="00754E50">
              <w:rPr>
                <w:noProof/>
                <w:lang w:eastAsia="zh-CN"/>
              </w:rPr>
              <w:t>revision of S2-2301376</w:t>
            </w:r>
            <w:r w:rsidR="00F6381E">
              <w:rPr>
                <w:noProof/>
                <w:lang w:eastAsia="zh-CN"/>
              </w:rPr>
              <w:t xml:space="preserve"> (CR3923 rev1, </w:t>
            </w:r>
            <w:r>
              <w:rPr>
                <w:noProof/>
                <w:lang w:eastAsia="zh-CN"/>
              </w:rPr>
              <w:t xml:space="preserve">aggred at </w:t>
            </w:r>
            <w:r w:rsidRPr="00754E50">
              <w:rPr>
                <w:noProof/>
                <w:lang w:eastAsia="zh-CN"/>
              </w:rPr>
              <w:t>SA2#15</w:t>
            </w:r>
            <w:r>
              <w:rPr>
                <w:noProof/>
                <w:lang w:eastAsia="zh-CN"/>
              </w:rPr>
              <w:t>4AH-E).</w:t>
            </w:r>
            <w:r w:rsidR="00F6381E">
              <w:rPr>
                <w:noProof/>
                <w:lang w:eastAsia="zh-CN"/>
              </w:rPr>
              <w:t xml:space="preserve"> </w:t>
            </w:r>
          </w:p>
        </w:tc>
      </w:tr>
    </w:tbl>
    <w:p w14:paraId="7DE9228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DF1C90" w14:textId="77777777" w:rsidR="001E41F3" w:rsidRPr="00754E50" w:rsidRDefault="001E41F3">
      <w:pPr>
        <w:rPr>
          <w:noProof/>
        </w:rPr>
        <w:sectPr w:rsidR="001E41F3" w:rsidRPr="00754E50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57BA12" w14:textId="77777777" w:rsidR="00315C9E" w:rsidRPr="00851F87" w:rsidRDefault="00315C9E" w:rsidP="003057BE">
      <w:pPr>
        <w:pStyle w:val="EX"/>
        <w:rPr>
          <w:rFonts w:eastAsia="等线"/>
          <w:lang w:eastAsia="zh-CN"/>
        </w:rPr>
      </w:pPr>
      <w:bookmarkStart w:id="18" w:name="_PERM_MCCTEMPBM_CRPT13420005___5"/>
      <w:bookmarkStart w:id="19" w:name="_Toc51769125"/>
      <w:bookmarkStart w:id="20" w:name="_Toc11137165"/>
      <w:bookmarkStart w:id="21" w:name="_Toc27846628"/>
      <w:bookmarkStart w:id="22" w:name="_Toc36187756"/>
      <w:bookmarkStart w:id="23" w:name="_Toc59095475"/>
      <w:bookmarkStart w:id="24" w:name="_Toc27846554"/>
      <w:bookmarkStart w:id="25" w:name="_Toc20149834"/>
      <w:bookmarkStart w:id="26" w:name="_Toc47342502"/>
      <w:bookmarkStart w:id="27" w:name="_Toc59095553"/>
      <w:bookmarkStart w:id="28" w:name="_Toc51769202"/>
      <w:bookmarkStart w:id="29" w:name="_Toc45183583"/>
      <w:bookmarkStart w:id="30" w:name="_Toc47342425"/>
      <w:bookmarkStart w:id="31" w:name="_Toc45183660"/>
      <w:bookmarkStart w:id="32" w:name="_Toc5026447"/>
      <w:bookmarkStart w:id="33" w:name="_Toc36187679"/>
      <w:bookmarkStart w:id="34" w:name="_Toc20149762"/>
      <w:bookmarkStart w:id="35" w:name="_Toc114665633"/>
    </w:p>
    <w:bookmarkEnd w:id="18"/>
    <w:p w14:paraId="2D8A24D3" w14:textId="77777777" w:rsidR="00387C89" w:rsidRPr="0042466D" w:rsidRDefault="00387C89" w:rsidP="00387C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D41BA4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F6288A">
        <w:rPr>
          <w:rFonts w:ascii="Arial" w:hAnsi="Arial" w:cs="Arial"/>
          <w:color w:val="FF0000"/>
          <w:sz w:val="28"/>
          <w:szCs w:val="28"/>
          <w:lang w:val="en-US"/>
        </w:rPr>
        <w:t xml:space="preserve">(all text </w:t>
      </w:r>
      <w:r w:rsidR="00137D4F">
        <w:rPr>
          <w:rFonts w:ascii="Arial" w:hAnsi="Arial" w:cs="Arial"/>
          <w:color w:val="FF0000"/>
          <w:sz w:val="28"/>
          <w:szCs w:val="28"/>
          <w:lang w:val="en-US"/>
        </w:rPr>
        <w:t>new)</w:t>
      </w:r>
      <w:r w:rsidR="00137D4F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</w:p>
    <w:p w14:paraId="64F9DA5D" w14:textId="7A0BAB62" w:rsidR="007175C5" w:rsidRDefault="007175C5" w:rsidP="0004284B">
      <w:pPr>
        <w:pStyle w:val="4"/>
      </w:pPr>
      <w:r>
        <w:rPr>
          <w:rFonts w:hint="eastAsia"/>
        </w:rPr>
        <w:t>5</w:t>
      </w:r>
      <w:r>
        <w:t>.37.X.</w:t>
      </w:r>
      <w:r w:rsidR="008D009E">
        <w:t xml:space="preserve"> </w:t>
      </w:r>
      <w:r w:rsidR="0025564E">
        <w:rPr>
          <w:lang w:eastAsia="zh-CN"/>
        </w:rPr>
        <w:t>Network Expo</w:t>
      </w:r>
      <w:r w:rsidR="00CB699F">
        <w:rPr>
          <w:lang w:eastAsia="zh-CN"/>
        </w:rPr>
        <w:t>s</w:t>
      </w:r>
      <w:r w:rsidR="0025564E">
        <w:rPr>
          <w:lang w:eastAsia="zh-CN"/>
        </w:rPr>
        <w:t>ure of</w:t>
      </w:r>
      <w:r>
        <w:rPr>
          <w:lang w:eastAsia="zh-CN"/>
        </w:rPr>
        <w:t xml:space="preserve"> </w:t>
      </w:r>
      <w:r w:rsidR="00DF67BE" w:rsidRPr="00373BCA">
        <w:rPr>
          <w:lang w:eastAsia="zh-CN"/>
        </w:rPr>
        <w:t xml:space="preserve">5GS information </w:t>
      </w:r>
    </w:p>
    <w:p w14:paraId="603B1E2A" w14:textId="77777777" w:rsidR="00B57592" w:rsidRDefault="00B57592" w:rsidP="007175C5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5GS and</w:t>
      </w:r>
      <w:r w:rsidRPr="00A85EED">
        <w:rPr>
          <w:rFonts w:eastAsia="宋体" w:hint="eastAsia"/>
          <w:lang w:eastAsia="zh-CN"/>
        </w:rPr>
        <w:t xml:space="preserve"> XR/media service</w:t>
      </w:r>
      <w:r>
        <w:rPr>
          <w:rFonts w:eastAsia="宋体"/>
          <w:lang w:eastAsia="zh-CN"/>
        </w:rPr>
        <w:t>s</w:t>
      </w:r>
      <w:r w:rsidRPr="00A85EED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cooperate to provide a</w:t>
      </w:r>
      <w:r w:rsidRPr="00A85EED">
        <w:rPr>
          <w:rFonts w:eastAsia="宋体" w:hint="eastAsia"/>
          <w:lang w:eastAsia="zh-CN"/>
        </w:rPr>
        <w:t xml:space="preserve"> better user experience</w:t>
      </w:r>
      <w:r>
        <w:rPr>
          <w:rFonts w:eastAsia="宋体"/>
          <w:lang w:eastAsia="zh-CN"/>
        </w:rPr>
        <w:t xml:space="preserve"> using External Network Exposure</w:t>
      </w:r>
      <w:r w:rsidRPr="00A85EED">
        <w:rPr>
          <w:rFonts w:eastAsia="宋体" w:hint="eastAsia"/>
          <w:lang w:eastAsia="zh-CN"/>
        </w:rPr>
        <w:t>.</w:t>
      </w:r>
    </w:p>
    <w:p w14:paraId="57011F2D" w14:textId="637C2EEF" w:rsidR="007175C5" w:rsidRDefault="00AC6790" w:rsidP="007175C5">
      <w:pPr>
        <w:rPr>
          <w:lang w:eastAsia="zh-CN"/>
        </w:rPr>
      </w:pPr>
      <w:r>
        <w:rPr>
          <w:lang w:eastAsia="zh-CN"/>
        </w:rPr>
        <w:t>Based on the AF request, t</w:t>
      </w:r>
      <w:r w:rsidR="007175C5">
        <w:rPr>
          <w:lang w:eastAsia="zh-CN"/>
        </w:rPr>
        <w:t xml:space="preserve">he 5GS </w:t>
      </w:r>
      <w:r w:rsidR="00B57592">
        <w:rPr>
          <w:lang w:eastAsia="zh-CN"/>
        </w:rPr>
        <w:t>can report</w:t>
      </w:r>
      <w:r w:rsidR="007175C5">
        <w:rPr>
          <w:lang w:eastAsia="zh-CN"/>
        </w:rPr>
        <w:t xml:space="preserve"> </w:t>
      </w:r>
      <w:del w:id="36" w:author="Zhuoyun" w:date="2023-02-06T13:26:00Z">
        <w:r w:rsidR="007175C5" w:rsidDel="00754E50">
          <w:rPr>
            <w:lang w:eastAsia="zh-CN"/>
          </w:rPr>
          <w:delText xml:space="preserve">QoS Monitoring </w:delText>
        </w:r>
      </w:del>
      <w:r w:rsidR="007175C5">
        <w:rPr>
          <w:lang w:eastAsia="zh-CN"/>
        </w:rPr>
        <w:t>per QoS Flow</w:t>
      </w:r>
      <w:r w:rsidR="009A526A">
        <w:rPr>
          <w:lang w:eastAsia="zh-CN"/>
        </w:rPr>
        <w:t xml:space="preserve"> information</w:t>
      </w:r>
      <w:r w:rsidR="007175C5">
        <w:rPr>
          <w:lang w:eastAsia="zh-CN"/>
        </w:rPr>
        <w:t xml:space="preserve"> based on the QoS Monitoring as defined i</w:t>
      </w:r>
      <w:r w:rsidR="00B77B65">
        <w:rPr>
          <w:lang w:eastAsia="zh-CN"/>
        </w:rPr>
        <w:t>n</w:t>
      </w:r>
      <w:r w:rsidR="007175C5">
        <w:rPr>
          <w:lang w:eastAsia="zh-CN"/>
        </w:rPr>
        <w:t xml:space="preserve"> clause 5.33.3 </w:t>
      </w:r>
      <w:r w:rsidR="009A526A">
        <w:rPr>
          <w:lang w:eastAsia="zh-CN"/>
        </w:rPr>
        <w:t>and/</w:t>
      </w:r>
      <w:r w:rsidR="002E5984">
        <w:rPr>
          <w:lang w:eastAsia="zh-CN"/>
        </w:rPr>
        <w:t>or clause 5.X</w:t>
      </w:r>
      <w:r w:rsidR="007175C5">
        <w:rPr>
          <w:lang w:eastAsia="zh-CN"/>
        </w:rPr>
        <w:t>:</w:t>
      </w:r>
    </w:p>
    <w:p w14:paraId="1F5CF16F" w14:textId="7DC4ABA2" w:rsidR="00E01C09" w:rsidRDefault="004577B3" w:rsidP="00E21202">
      <w:pPr>
        <w:pStyle w:val="B1"/>
        <w:numPr>
          <w:ilvl w:val="0"/>
          <w:numId w:val="2"/>
        </w:numPr>
      </w:pPr>
      <w:r>
        <w:t>For the c</w:t>
      </w:r>
      <w:r w:rsidR="007175C5">
        <w:t>ongestion information</w:t>
      </w:r>
      <w:r>
        <w:t xml:space="preserve">, based on the PCC rule from PCF, the SMF </w:t>
      </w:r>
      <w:r w:rsidR="00D510F2">
        <w:t>requests the</w:t>
      </w:r>
      <w:r w:rsidR="00B2662C">
        <w:t xml:space="preserve"> </w:t>
      </w:r>
      <w:r w:rsidR="007175C5">
        <w:t xml:space="preserve">NG-RAN </w:t>
      </w:r>
      <w:r>
        <w:t xml:space="preserve">to report </w:t>
      </w:r>
      <w:r w:rsidR="007175C5">
        <w:t>via GTP-U header</w:t>
      </w:r>
      <w:r w:rsidR="00CB699F">
        <w:t xml:space="preserve"> to UPF</w:t>
      </w:r>
      <w:r w:rsidR="009D511F" w:rsidRPr="009D511F">
        <w:rPr>
          <w:lang w:eastAsia="zh-CN"/>
        </w:rPr>
        <w:t xml:space="preserve"> </w:t>
      </w:r>
      <w:r w:rsidR="00CB699F">
        <w:rPr>
          <w:lang w:eastAsia="zh-CN"/>
        </w:rPr>
        <w:t>and to</w:t>
      </w:r>
      <w:r>
        <w:t xml:space="preserve"> </w:t>
      </w:r>
      <w:r w:rsidR="007175C5">
        <w:t>PSA UPF</w:t>
      </w:r>
      <w:r w:rsidR="007175C5" w:rsidRPr="00021DA6">
        <w:t xml:space="preserve"> </w:t>
      </w:r>
      <w:r>
        <w:t>to expose the information</w:t>
      </w:r>
      <w:r w:rsidR="00CB699F">
        <w:t xml:space="preserve"> described in 5.37.Y.3 (this NG-RAN information can be provided to support ECN marking for L4S in PSA UPF as described in 5.37.Y.3)</w:t>
      </w:r>
      <w:r>
        <w:t xml:space="preserve"> </w:t>
      </w:r>
      <w:r w:rsidR="007175C5">
        <w:t xml:space="preserve">via </w:t>
      </w:r>
      <w:proofErr w:type="spellStart"/>
      <w:r w:rsidR="007175C5">
        <w:t>Nupf_EventExposure</w:t>
      </w:r>
      <w:proofErr w:type="spellEnd"/>
      <w:r w:rsidR="007175C5">
        <w:t xml:space="preserve"> service </w:t>
      </w:r>
      <w:r w:rsidR="0033756D">
        <w:t>or</w:t>
      </w:r>
      <w:r w:rsidR="00A80151" w:rsidRPr="00AD327B">
        <w:t xml:space="preserve"> via SMF/PCF/NEF</w:t>
      </w:r>
      <w:r w:rsidR="002867E9">
        <w:t xml:space="preserve"> as described in 5.8.2.X</w:t>
      </w:r>
      <w:r w:rsidR="00A80151" w:rsidRPr="00AD327B">
        <w:t>.</w:t>
      </w:r>
    </w:p>
    <w:p w14:paraId="5C85A213" w14:textId="314BEE13" w:rsidR="008E454E" w:rsidRDefault="007175C5" w:rsidP="00DC152F">
      <w:pPr>
        <w:pStyle w:val="B1"/>
        <w:numPr>
          <w:ilvl w:val="0"/>
          <w:numId w:val="2"/>
        </w:numPr>
      </w:pPr>
      <w:r w:rsidRPr="00DC152F">
        <w:tab/>
      </w:r>
      <w:r w:rsidR="00526069">
        <w:t>For</w:t>
      </w:r>
      <w:r w:rsidRPr="00DC152F">
        <w:t xml:space="preserve"> QoS Notification Control for GBR QoS Flow as defined </w:t>
      </w:r>
      <w:r w:rsidR="00B77B65" w:rsidRPr="00DC152F">
        <w:t xml:space="preserve">in </w:t>
      </w:r>
      <w:r w:rsidRPr="00DC152F">
        <w:t xml:space="preserve">clause 5.7.2.4, </w:t>
      </w:r>
      <w:r w:rsidR="00526069">
        <w:t xml:space="preserve">upon SMF request, </w:t>
      </w:r>
      <w:r w:rsidRPr="00DC152F">
        <w:t xml:space="preserve">the NG-RAN may additionally support indicating that </w:t>
      </w:r>
      <w:r w:rsidRPr="003731B5">
        <w:t xml:space="preserve">"GFBR can no longer (or can again) be guaranteed" </w:t>
      </w:r>
      <w:r w:rsidRPr="00DC152F">
        <w:t>via GTP-U to UPF</w:t>
      </w:r>
      <w:r w:rsidR="004B5640">
        <w:t xml:space="preserve"> and the</w:t>
      </w:r>
      <w:r w:rsidRPr="00DC152F">
        <w:t xml:space="preserve"> PSA UPF exposes this information via </w:t>
      </w:r>
      <w:proofErr w:type="spellStart"/>
      <w:r w:rsidRPr="003731B5">
        <w:t>Nupf_EventExposure</w:t>
      </w:r>
      <w:proofErr w:type="spellEnd"/>
      <w:r w:rsidRPr="003731B5">
        <w:t xml:space="preserve"> or via SMF/PCF/NEF</w:t>
      </w:r>
      <w:r w:rsidR="002F42C7">
        <w:t xml:space="preserve"> as described in 5.8.2.X</w:t>
      </w:r>
      <w:r w:rsidRPr="003731B5">
        <w:t>.</w:t>
      </w:r>
      <w:r w:rsidR="00332BBC">
        <w:t xml:space="preserve"> </w:t>
      </w:r>
    </w:p>
    <w:p w14:paraId="0DA79716" w14:textId="77777777" w:rsidR="007175C5" w:rsidRDefault="008E454E" w:rsidP="00DC152F">
      <w:pPr>
        <w:pStyle w:val="B2"/>
        <w:ind w:leftChars="100" w:left="708" w:hangingChars="254" w:hanging="508"/>
      </w:pPr>
      <w:r>
        <w:t xml:space="preserve">-     </w:t>
      </w:r>
      <w:r w:rsidR="007175C5">
        <w:t xml:space="preserve">Data rate information may be </w:t>
      </w:r>
      <w:r w:rsidR="002A4B8E">
        <w:t xml:space="preserve">measured and </w:t>
      </w:r>
      <w:r w:rsidR="007175C5">
        <w:t xml:space="preserve">exposed to the AF </w:t>
      </w:r>
      <w:r w:rsidR="002A4B8E">
        <w:t xml:space="preserve">based on SMF request </w:t>
      </w:r>
      <w:r w:rsidR="007175C5">
        <w:t>as one of the following:</w:t>
      </w:r>
    </w:p>
    <w:p w14:paraId="715BD4D8" w14:textId="2C3089AD" w:rsidR="007175C5" w:rsidRDefault="007175C5" w:rsidP="007175C5">
      <w:pPr>
        <w:pStyle w:val="B2"/>
        <w:ind w:left="709" w:hanging="142"/>
        <w:rPr>
          <w:rFonts w:eastAsia="等线"/>
          <w:lang w:eastAsia="zh-CN"/>
        </w:rPr>
      </w:pPr>
      <w:r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ab/>
        <w:t xml:space="preserve">measured and reported by PSA UPF via </w:t>
      </w:r>
      <w:proofErr w:type="spellStart"/>
      <w:r>
        <w:t>Nupf_EventExposure</w:t>
      </w:r>
      <w:proofErr w:type="spellEnd"/>
      <w:r>
        <w:t xml:space="preserve"> service or via SMF/PCF/NEF</w:t>
      </w:r>
      <w:r w:rsidR="002A4B8E">
        <w:t xml:space="preserve"> as described in 5.8.2.X</w:t>
      </w:r>
      <w:r>
        <w:rPr>
          <w:rFonts w:eastAsia="等线"/>
          <w:lang w:eastAsia="zh-CN"/>
        </w:rPr>
        <w:t xml:space="preserve">. </w:t>
      </w:r>
    </w:p>
    <w:p w14:paraId="6B0168F6" w14:textId="5500A786" w:rsidR="007175C5" w:rsidRDefault="007175C5" w:rsidP="007175C5">
      <w:pPr>
        <w:pStyle w:val="B2"/>
        <w:ind w:left="709" w:hanging="142"/>
        <w:rPr>
          <w:rFonts w:eastAsia="等线"/>
          <w:lang w:eastAsia="zh-CN"/>
        </w:rPr>
      </w:pPr>
      <w:r w:rsidRPr="004C059C">
        <w:rPr>
          <w:rFonts w:eastAsia="等线"/>
          <w:highlight w:val="yellow"/>
          <w:lang w:eastAsia="zh-CN"/>
        </w:rPr>
        <w:t>-</w:t>
      </w:r>
      <w:r w:rsidRPr="004C059C">
        <w:rPr>
          <w:rFonts w:eastAsia="等线"/>
          <w:highlight w:val="yellow"/>
          <w:lang w:eastAsia="zh-CN"/>
        </w:rPr>
        <w:tab/>
      </w:r>
      <w:ins w:id="37" w:author="Zhuoyun1" w:date="2023-02-20T22:00:00Z">
        <w:r w:rsidR="004C059C" w:rsidRPr="004C059C">
          <w:rPr>
            <w:rFonts w:eastAsia="等线"/>
            <w:highlight w:val="yellow"/>
            <w:lang w:eastAsia="zh-CN"/>
          </w:rPr>
          <w:t xml:space="preserve">measured </w:t>
        </w:r>
      </w:ins>
      <w:del w:id="38" w:author="Zhuoyun1" w:date="2023-02-20T22:03:00Z">
        <w:r w:rsidR="004E5522" w:rsidRPr="004C059C" w:rsidDel="004C059C">
          <w:rPr>
            <w:rFonts w:eastAsia="等线"/>
            <w:highlight w:val="yellow"/>
            <w:lang w:eastAsia="zh-CN"/>
            <w:rPrChange w:id="39" w:author="Zhuoyun1" w:date="2023-02-20T22:05:00Z">
              <w:rPr>
                <w:rFonts w:eastAsia="等线"/>
                <w:lang w:eastAsia="zh-CN"/>
              </w:rPr>
            </w:rPrChange>
          </w:rPr>
          <w:delText>provided</w:delText>
        </w:r>
        <w:r w:rsidR="004E5522" w:rsidDel="004C059C">
          <w:rPr>
            <w:rFonts w:eastAsia="等线"/>
            <w:lang w:eastAsia="zh-CN"/>
          </w:rPr>
          <w:delText xml:space="preserve"> </w:delText>
        </w:r>
      </w:del>
      <w:r w:rsidR="004E5522">
        <w:rPr>
          <w:rFonts w:eastAsia="等线"/>
          <w:lang w:eastAsia="zh-CN"/>
        </w:rPr>
        <w:t>by</w:t>
      </w:r>
      <w:r>
        <w:rPr>
          <w:rFonts w:eastAsia="等线"/>
          <w:lang w:eastAsia="zh-CN"/>
        </w:rPr>
        <w:t xml:space="preserve"> RAN </w:t>
      </w:r>
      <w:r w:rsidR="000D09F3" w:rsidRPr="00C17E4D">
        <w:rPr>
          <w:rFonts w:eastAsia="等线"/>
          <w:lang w:eastAsia="zh-CN"/>
        </w:rPr>
        <w:t xml:space="preserve">and reported </w:t>
      </w:r>
      <w:del w:id="40" w:author="Chunshan Xiong - CATT" w:date="2023-02-22T22:46:00Z">
        <w:r w:rsidR="000D09F3" w:rsidRPr="00C17E4D" w:rsidDel="00C17E4D">
          <w:rPr>
            <w:rFonts w:eastAsia="等线"/>
            <w:lang w:eastAsia="zh-CN"/>
          </w:rPr>
          <w:delText>or</w:delText>
        </w:r>
        <w:r w:rsidRPr="00C17E4D" w:rsidDel="00C17E4D">
          <w:rPr>
            <w:rFonts w:eastAsia="等线"/>
            <w:lang w:eastAsia="zh-CN"/>
          </w:rPr>
          <w:delText xml:space="preserve"> </w:delText>
        </w:r>
      </w:del>
      <w:r w:rsidRPr="00C17E4D">
        <w:rPr>
          <w:rFonts w:eastAsia="等线"/>
          <w:lang w:eastAsia="zh-CN"/>
        </w:rPr>
        <w:t>via SMF/PCF/</w:t>
      </w:r>
      <w:commentRangeStart w:id="41"/>
      <w:r w:rsidRPr="00C17E4D">
        <w:rPr>
          <w:rFonts w:eastAsia="等线"/>
          <w:lang w:eastAsia="zh-CN"/>
        </w:rPr>
        <w:t>NEF</w:t>
      </w:r>
      <w:commentRangeEnd w:id="41"/>
      <w:r w:rsidR="00D90C68">
        <w:rPr>
          <w:rStyle w:val="ab"/>
        </w:rPr>
        <w:commentReference w:id="41"/>
      </w:r>
      <w:del w:id="42" w:author="Ericsson- 20th/02" w:date="2023-02-20T18:59:00Z">
        <w:r w:rsidRPr="00D90C68" w:rsidDel="00D90C68">
          <w:rPr>
            <w:rFonts w:eastAsia="等线"/>
            <w:highlight w:val="cyan"/>
            <w:lang w:eastAsia="zh-CN"/>
            <w:rPrChange w:id="43" w:author="Ericsson- 20th/02" w:date="2023-02-20T18:59:00Z">
              <w:rPr>
                <w:rFonts w:eastAsia="等线"/>
                <w:lang w:eastAsia="zh-CN"/>
              </w:rPr>
            </w:rPrChange>
          </w:rPr>
          <w:delText>.</w:delText>
        </w:r>
      </w:del>
    </w:p>
    <w:p w14:paraId="299A924B" w14:textId="1748A785" w:rsidR="00CF1F0B" w:rsidRDefault="00CB699F" w:rsidP="001F158D">
      <w:pPr>
        <w:pStyle w:val="NO"/>
        <w:rPr>
          <w:ins w:id="44" w:author="Zhuoyun" w:date="2023-02-09T15:13:00Z"/>
          <w:i/>
          <w:iCs/>
        </w:rPr>
      </w:pPr>
      <w:r w:rsidRPr="00CF1F0B">
        <w:rPr>
          <w:i/>
          <w:iCs/>
          <w:color w:val="FF0000"/>
        </w:rPr>
        <w:t>Editor’s Note: It is for RAN</w:t>
      </w:r>
      <w:ins w:id="45" w:author="Zhuoyun" w:date="2023-02-20T20:37:00Z">
        <w:r w:rsidR="00AE1E97">
          <w:rPr>
            <w:i/>
            <w:iCs/>
            <w:color w:val="FF0000"/>
          </w:rPr>
          <w:t xml:space="preserve"> </w:t>
        </w:r>
        <w:r w:rsidR="00AE1E97" w:rsidRPr="00876B16">
          <w:rPr>
            <w:i/>
            <w:iCs/>
            <w:color w:val="FF0000"/>
            <w:highlight w:val="yellow"/>
          </w:rPr>
          <w:t>WGs</w:t>
        </w:r>
      </w:ins>
      <w:del w:id="46" w:author="Zhuoyun" w:date="2023-02-20T20:37:00Z">
        <w:r w:rsidRPr="00876B16" w:rsidDel="00AE1E97">
          <w:rPr>
            <w:i/>
            <w:iCs/>
            <w:color w:val="FF0000"/>
            <w:highlight w:val="yellow"/>
          </w:rPr>
          <w:delText>3</w:delText>
        </w:r>
      </w:del>
      <w:r w:rsidRPr="00CF1F0B">
        <w:rPr>
          <w:i/>
          <w:iCs/>
          <w:color w:val="FF0000"/>
        </w:rPr>
        <w:t xml:space="preserve"> to confirm whether providing QoS Notification Control for GBR QoS Flow and data rate information </w:t>
      </w:r>
      <w:del w:id="47" w:author="Zhuoyun" w:date="2023-02-20T21:15:00Z">
        <w:r w:rsidRPr="00876B16" w:rsidDel="00876B16">
          <w:rPr>
            <w:i/>
            <w:iCs/>
            <w:color w:val="FF0000"/>
            <w:highlight w:val="yellow"/>
            <w:rPrChange w:id="48" w:author="Zhuoyun" w:date="2023-02-20T21:16:00Z">
              <w:rPr>
                <w:i/>
                <w:iCs/>
                <w:color w:val="FF0000"/>
              </w:rPr>
            </w:rPrChange>
          </w:rPr>
          <w:delText xml:space="preserve">can be included </w:delText>
        </w:r>
      </w:del>
      <w:ins w:id="49" w:author="Zhuoyun" w:date="2023-02-20T21:15:00Z">
        <w:del w:id="50" w:author="Ericsson- 20th/02" w:date="2023-02-20T19:00:00Z">
          <w:r w:rsidR="00876B16" w:rsidRPr="00745283" w:rsidDel="00745283">
            <w:rPr>
              <w:i/>
              <w:iCs/>
              <w:color w:val="FF0000"/>
              <w:highlight w:val="cyan"/>
              <w:rPrChange w:id="51" w:author="Ericsson- 20th/02" w:date="2023-02-20T19:00:00Z">
                <w:rPr>
                  <w:i/>
                  <w:iCs/>
                  <w:color w:val="FF0000"/>
                </w:rPr>
              </w:rPrChange>
            </w:rPr>
            <w:delText>is feasible</w:delText>
          </w:r>
        </w:del>
      </w:ins>
      <w:ins w:id="52" w:author="Ericsson- 20th/02" w:date="2023-02-20T19:00:00Z">
        <w:r w:rsidR="00745283" w:rsidRPr="00745283">
          <w:rPr>
            <w:i/>
            <w:iCs/>
            <w:color w:val="FF0000"/>
            <w:highlight w:val="cyan"/>
            <w:rPrChange w:id="53" w:author="Ericsson- 20th/02" w:date="2023-02-20T19:00:00Z">
              <w:rPr>
                <w:i/>
                <w:iCs/>
                <w:color w:val="FF0000"/>
              </w:rPr>
            </w:rPrChange>
          </w:rPr>
          <w:t>can be included</w:t>
        </w:r>
      </w:ins>
      <w:ins w:id="54" w:author="Zhuoyun" w:date="2023-02-20T21:15:00Z">
        <w:r w:rsidR="00876B16">
          <w:rPr>
            <w:i/>
            <w:iCs/>
            <w:color w:val="FF0000"/>
          </w:rPr>
          <w:t xml:space="preserve"> </w:t>
        </w:r>
      </w:ins>
      <w:r w:rsidRPr="00CF1F0B">
        <w:rPr>
          <w:i/>
          <w:iCs/>
          <w:color w:val="FF0000"/>
        </w:rPr>
        <w:t xml:space="preserve">in </w:t>
      </w:r>
      <w:commentRangeStart w:id="55"/>
      <w:r w:rsidRPr="00CF1F0B">
        <w:rPr>
          <w:i/>
          <w:iCs/>
          <w:color w:val="FF0000"/>
        </w:rPr>
        <w:t>Release’18</w:t>
      </w:r>
      <w:commentRangeEnd w:id="55"/>
      <w:r w:rsidR="00745283">
        <w:rPr>
          <w:rStyle w:val="ab"/>
        </w:rPr>
        <w:commentReference w:id="55"/>
      </w:r>
      <w:r w:rsidRPr="00CF1F0B">
        <w:rPr>
          <w:i/>
          <w:iCs/>
          <w:color w:val="FF0000"/>
        </w:rPr>
        <w:t>.</w:t>
      </w:r>
      <w:r w:rsidRPr="007371EB">
        <w:rPr>
          <w:i/>
          <w:iCs/>
        </w:rPr>
        <w:t xml:space="preserve"> </w:t>
      </w:r>
    </w:p>
    <w:p w14:paraId="3B040391" w14:textId="135242DE" w:rsidR="004B518C" w:rsidRDefault="00DC152F" w:rsidP="00564C50">
      <w:pPr>
        <w:pStyle w:val="B1"/>
        <w:ind w:leftChars="71" w:left="542" w:hangingChars="200" w:hanging="400"/>
        <w:rPr>
          <w:ins w:id="56" w:author="Ericsson- 20th/02" w:date="2023-02-20T19:02:00Z"/>
        </w:rPr>
      </w:pPr>
      <w:r>
        <w:t xml:space="preserve">- </w:t>
      </w:r>
      <w:r w:rsidR="00C72C63">
        <w:t xml:space="preserve">     </w:t>
      </w:r>
      <w:r w:rsidR="007175C5">
        <w:rPr>
          <w:rFonts w:eastAsia="等线"/>
          <w:lang w:eastAsia="zh-CN"/>
        </w:rPr>
        <w:t xml:space="preserve">Round trip delay for multiple QoS Flows of the XR service (e.g. the UL and DL are separated into two flows) </w:t>
      </w:r>
      <w:ins w:id="57" w:author="Ericsson- 20th/02" w:date="2023-02-20T19:00:00Z">
        <w:r w:rsidR="004C4B71" w:rsidRPr="004C4B71">
          <w:rPr>
            <w:rFonts w:eastAsia="等线"/>
            <w:highlight w:val="cyan"/>
            <w:lang w:eastAsia="zh-CN"/>
            <w:rPrChange w:id="58" w:author="Ericsson- 20th/02" w:date="2023-02-20T19:01:00Z">
              <w:rPr>
                <w:rFonts w:eastAsia="等线"/>
                <w:lang w:eastAsia="zh-CN"/>
              </w:rPr>
            </w:rPrChange>
          </w:rPr>
          <w:t>in the same PD</w:t>
        </w:r>
      </w:ins>
      <w:ins w:id="59" w:author="Ericsson- 20th/02" w:date="2023-02-20T19:01:00Z">
        <w:r w:rsidR="004C4B71">
          <w:rPr>
            <w:rFonts w:eastAsia="等线"/>
            <w:highlight w:val="cyan"/>
            <w:lang w:eastAsia="zh-CN"/>
          </w:rPr>
          <w:t>U</w:t>
        </w:r>
        <w:r w:rsidR="004C4B71" w:rsidRPr="004C4B71">
          <w:rPr>
            <w:rFonts w:eastAsia="等线"/>
            <w:highlight w:val="cyan"/>
            <w:lang w:eastAsia="zh-CN"/>
            <w:rPrChange w:id="60" w:author="Ericsson- 20th/02" w:date="2023-02-20T19:01:00Z">
              <w:rPr>
                <w:rFonts w:eastAsia="等线"/>
                <w:lang w:eastAsia="zh-CN"/>
              </w:rPr>
            </w:rPrChange>
          </w:rPr>
          <w:t xml:space="preserve"> Session</w:t>
        </w:r>
        <w:r w:rsidR="004C4B71">
          <w:rPr>
            <w:rFonts w:eastAsia="等线"/>
            <w:lang w:eastAsia="zh-CN"/>
          </w:rPr>
          <w:t xml:space="preserve"> </w:t>
        </w:r>
      </w:ins>
      <w:r w:rsidR="007175C5">
        <w:rPr>
          <w:rFonts w:eastAsia="等线"/>
          <w:lang w:eastAsia="zh-CN"/>
        </w:rPr>
        <w:t>is</w:t>
      </w:r>
      <w:ins w:id="61" w:author="Ericsson- 20th/02" w:date="2023-02-20T19:01:00Z">
        <w:r w:rsidR="004C4B71">
          <w:rPr>
            <w:rFonts w:eastAsia="等线"/>
            <w:lang w:eastAsia="zh-CN"/>
          </w:rPr>
          <w:t xml:space="preserve"> </w:t>
        </w:r>
        <w:r w:rsidR="004C4B71" w:rsidRPr="004C4B71">
          <w:rPr>
            <w:rFonts w:eastAsia="等线"/>
            <w:highlight w:val="cyan"/>
            <w:lang w:eastAsia="zh-CN"/>
            <w:rPrChange w:id="62" w:author="Ericsson- 20th/02" w:date="2023-02-20T19:01:00Z">
              <w:rPr>
                <w:rFonts w:eastAsia="等线"/>
                <w:lang w:eastAsia="zh-CN"/>
              </w:rPr>
            </w:rPrChange>
          </w:rPr>
          <w:t>determined</w:t>
        </w:r>
        <w:r w:rsidR="004C4B71">
          <w:rPr>
            <w:rFonts w:eastAsia="等线"/>
            <w:lang w:eastAsia="zh-CN"/>
          </w:rPr>
          <w:t xml:space="preserve"> </w:t>
        </w:r>
      </w:ins>
      <w:r w:rsidR="007175C5">
        <w:rPr>
          <w:rFonts w:eastAsia="等线"/>
          <w:lang w:eastAsia="zh-CN"/>
        </w:rPr>
        <w:t xml:space="preserve"> </w:t>
      </w:r>
      <w:r w:rsidR="00CB699F">
        <w:rPr>
          <w:rFonts w:eastAsia="等线"/>
          <w:lang w:eastAsia="zh-CN"/>
        </w:rPr>
        <w:t xml:space="preserve">based on the information </w:t>
      </w:r>
      <w:ins w:id="63" w:author="Ericsson- 20th/02" w:date="2023-02-20T19:01:00Z">
        <w:r w:rsidR="004C4B71">
          <w:rPr>
            <w:rFonts w:eastAsia="等线"/>
            <w:lang w:eastAsia="zh-CN"/>
          </w:rPr>
          <w:t xml:space="preserve">provided </w:t>
        </w:r>
      </w:ins>
      <w:r w:rsidR="007175C5">
        <w:rPr>
          <w:rFonts w:eastAsia="等线"/>
          <w:lang w:eastAsia="zh-CN"/>
        </w:rPr>
        <w:t xml:space="preserve">by the PSA UPF </w:t>
      </w:r>
      <w:del w:id="64" w:author="Ericsson- 20th/02" w:date="2023-02-20T19:01:00Z">
        <w:r w:rsidR="007175C5" w:rsidRPr="004C4B71" w:rsidDel="004C4B71">
          <w:rPr>
            <w:rFonts w:eastAsia="等线"/>
            <w:highlight w:val="cyan"/>
            <w:lang w:eastAsia="zh-CN"/>
            <w:rPrChange w:id="65" w:author="Ericsson- 20th/02" w:date="2023-02-20T19:01:00Z">
              <w:rPr>
                <w:rFonts w:eastAsia="等线"/>
                <w:lang w:eastAsia="zh-CN"/>
              </w:rPr>
            </w:rPrChange>
          </w:rPr>
          <w:delText>based</w:delText>
        </w:r>
        <w:r w:rsidR="007175C5" w:rsidDel="004C4B71">
          <w:rPr>
            <w:rFonts w:eastAsia="等线"/>
            <w:lang w:eastAsia="zh-CN"/>
          </w:rPr>
          <w:delText xml:space="preserve"> </w:delText>
        </w:r>
      </w:del>
      <w:r w:rsidR="007175C5">
        <w:rPr>
          <w:rFonts w:eastAsia="等线"/>
          <w:lang w:eastAsia="zh-CN"/>
        </w:rPr>
        <w:t xml:space="preserve">on the QoS Monitoring for </w:t>
      </w:r>
      <w:del w:id="66" w:author="Ericsson- 20th/02" w:date="2023-02-20T19:01:00Z">
        <w:r w:rsidR="007175C5" w:rsidRPr="00D11FAF" w:rsidDel="00D11FAF">
          <w:rPr>
            <w:rFonts w:eastAsia="等线"/>
            <w:highlight w:val="cyan"/>
            <w:lang w:eastAsia="zh-CN"/>
            <w:rPrChange w:id="67" w:author="Ericsson- 20th/02" w:date="2023-02-20T19:01:00Z">
              <w:rPr>
                <w:rFonts w:eastAsia="等线"/>
                <w:lang w:eastAsia="zh-CN"/>
              </w:rPr>
            </w:rPrChange>
          </w:rPr>
          <w:delText>round trip</w:delText>
        </w:r>
        <w:r w:rsidR="007175C5" w:rsidDel="00D11FAF">
          <w:rPr>
            <w:rFonts w:eastAsia="等线"/>
            <w:lang w:eastAsia="zh-CN"/>
          </w:rPr>
          <w:delText xml:space="preserve"> </w:delText>
        </w:r>
      </w:del>
      <w:r w:rsidR="007175C5">
        <w:rPr>
          <w:rFonts w:eastAsia="等线"/>
          <w:lang w:eastAsia="zh-CN"/>
        </w:rPr>
        <w:t>delay measurement of individual QoS Flow</w:t>
      </w:r>
      <w:r w:rsidR="007175C5">
        <w:t xml:space="preserve"> as described in clause 5.33.3</w:t>
      </w:r>
      <w:r w:rsidR="007175C5" w:rsidRPr="00843A77">
        <w:rPr>
          <w:rFonts w:eastAsia="等线"/>
          <w:highlight w:val="cyan"/>
          <w:lang w:eastAsia="zh-CN"/>
          <w:rPrChange w:id="68" w:author="Ericsson- 20th/02" w:date="2023-02-20T19:02:00Z">
            <w:rPr>
              <w:rFonts w:eastAsia="等线"/>
              <w:lang w:eastAsia="zh-CN"/>
            </w:rPr>
          </w:rPrChange>
        </w:rPr>
        <w:t>.</w:t>
      </w:r>
      <w:ins w:id="69" w:author="Zhuoyun" w:date="2023-02-06T15:11:00Z">
        <w:r w:rsidR="00926519" w:rsidRPr="00843A77">
          <w:rPr>
            <w:rFonts w:eastAsia="等线"/>
            <w:highlight w:val="cyan"/>
            <w:lang w:eastAsia="zh-CN"/>
            <w:rPrChange w:id="70" w:author="Ericsson- 20th/02" w:date="2023-02-20T19:02:00Z">
              <w:rPr>
                <w:rFonts w:eastAsia="等线"/>
                <w:lang w:eastAsia="zh-CN"/>
              </w:rPr>
            </w:rPrChange>
          </w:rPr>
          <w:t xml:space="preserve"> </w:t>
        </w:r>
      </w:ins>
      <w:ins w:id="71" w:author="Ericsson- 20th/02" w:date="2023-02-20T19:02:00Z">
        <w:r w:rsidR="00843A77" w:rsidRPr="00843A77">
          <w:rPr>
            <w:rFonts w:eastAsia="等线"/>
            <w:highlight w:val="cyan"/>
            <w:lang w:eastAsia="zh-CN"/>
            <w:rPrChange w:id="72" w:author="Ericsson- 20th/02" w:date="2023-02-20T19:02:00Z">
              <w:rPr>
                <w:rFonts w:eastAsia="等线"/>
                <w:lang w:eastAsia="zh-CN"/>
              </w:rPr>
            </w:rPrChange>
          </w:rPr>
          <w:t xml:space="preserve">The AF includes in the request the </w:t>
        </w:r>
        <w:proofErr w:type="spellStart"/>
        <w:r w:rsidR="00843A77" w:rsidRPr="00843A77">
          <w:rPr>
            <w:rFonts w:eastAsia="等线"/>
            <w:highlight w:val="cyan"/>
            <w:lang w:eastAsia="zh-CN"/>
            <w:rPrChange w:id="73" w:author="Ericsson- 20th/02" w:date="2023-02-20T19:02:00Z">
              <w:rPr>
                <w:rFonts w:eastAsia="等线"/>
                <w:lang w:eastAsia="zh-CN"/>
              </w:rPr>
            </w:rPrChange>
          </w:rPr>
          <w:t>neccesary</w:t>
        </w:r>
        <w:proofErr w:type="spellEnd"/>
        <w:r w:rsidR="00843A77" w:rsidRPr="00843A77">
          <w:rPr>
            <w:rFonts w:eastAsia="等线"/>
            <w:highlight w:val="cyan"/>
            <w:lang w:eastAsia="zh-CN"/>
            <w:rPrChange w:id="74" w:author="Ericsson- 20th/02" w:date="2023-02-20T19:02:00Z">
              <w:rPr>
                <w:rFonts w:eastAsia="等线"/>
                <w:lang w:eastAsia="zh-CN"/>
              </w:rPr>
            </w:rPrChange>
          </w:rPr>
          <w:t xml:space="preserve"> information for the PCF to derive the associated QoS monitoring requirements for each PCC rule</w:t>
        </w:r>
        <w:r w:rsidR="00843A77">
          <w:rPr>
            <w:rFonts w:eastAsia="等线"/>
            <w:lang w:eastAsia="zh-CN"/>
          </w:rPr>
          <w:t>.</w:t>
        </w:r>
        <w:r w:rsidR="00843A77" w:rsidRPr="001D3FFD">
          <w:rPr>
            <w:rFonts w:eastAsia="等线"/>
            <w:lang w:eastAsia="zh-CN"/>
          </w:rPr>
          <w:t xml:space="preserve"> </w:t>
        </w:r>
      </w:ins>
      <w:ins w:id="75" w:author="Zhuoyun" w:date="2023-02-06T15:12:00Z">
        <w:r w:rsidR="00926519">
          <w:rPr>
            <w:rFonts w:eastAsia="等线"/>
            <w:lang w:eastAsia="zh-CN"/>
          </w:rPr>
          <w:t xml:space="preserve">The PCF provides the QoS Monitoring </w:t>
        </w:r>
      </w:ins>
      <w:ins w:id="76" w:author="Zhuoyun" w:date="2023-02-06T17:40:00Z">
        <w:r w:rsidR="001947A4">
          <w:rPr>
            <w:rFonts w:eastAsia="等线"/>
            <w:lang w:eastAsia="zh-CN"/>
          </w:rPr>
          <w:t>policies in the PCC</w:t>
        </w:r>
      </w:ins>
      <w:ins w:id="77" w:author="Zhuoyun" w:date="2023-02-06T17:41:00Z">
        <w:r w:rsidR="001947A4">
          <w:rPr>
            <w:rFonts w:eastAsia="等线"/>
            <w:lang w:eastAsia="zh-CN"/>
          </w:rPr>
          <w:t xml:space="preserve"> rules</w:t>
        </w:r>
      </w:ins>
      <w:ins w:id="78" w:author="Zhuoyun" w:date="2023-02-06T15:13:00Z">
        <w:r w:rsidR="00926519">
          <w:rPr>
            <w:rFonts w:eastAsia="等线"/>
            <w:lang w:eastAsia="zh-CN"/>
          </w:rPr>
          <w:t xml:space="preserve"> for </w:t>
        </w:r>
      </w:ins>
      <w:ins w:id="79" w:author="Zhuoyun" w:date="2023-02-09T14:30:00Z">
        <w:r w:rsidR="00D06BD6">
          <w:rPr>
            <w:rFonts w:eastAsia="等线"/>
            <w:lang w:eastAsia="zh-CN"/>
          </w:rPr>
          <w:t>the</w:t>
        </w:r>
      </w:ins>
      <w:ins w:id="80" w:author="Zhuoyun" w:date="2023-02-06T15:13:00Z">
        <w:r w:rsidR="00926519">
          <w:rPr>
            <w:rFonts w:eastAsia="等线"/>
            <w:lang w:eastAsia="zh-CN"/>
          </w:rPr>
          <w:t xml:space="preserve"> </w:t>
        </w:r>
      </w:ins>
      <w:ins w:id="81" w:author="Zhuoyun" w:date="2023-02-09T14:34:00Z">
        <w:r w:rsidR="00446D29">
          <w:rPr>
            <w:rFonts w:eastAsia="等线"/>
            <w:lang w:eastAsia="zh-CN"/>
          </w:rPr>
          <w:t>XR service data f</w:t>
        </w:r>
      </w:ins>
      <w:ins w:id="82" w:author="Zhuoyun" w:date="2023-02-06T15:13:00Z">
        <w:r w:rsidR="00926519">
          <w:rPr>
            <w:rFonts w:eastAsia="等线"/>
            <w:lang w:eastAsia="zh-CN"/>
          </w:rPr>
          <w:t xml:space="preserve">lows. </w:t>
        </w:r>
      </w:ins>
      <w:ins w:id="83" w:author="Zhuoyun" w:date="2023-02-06T15:47:00Z">
        <w:r w:rsidR="00A11C9A">
          <w:rPr>
            <w:rFonts w:eastAsia="等线"/>
            <w:lang w:eastAsia="zh-CN"/>
          </w:rPr>
          <w:t xml:space="preserve">The </w:t>
        </w:r>
      </w:ins>
      <w:ins w:id="84" w:author="Zhuoyun" w:date="2023-02-06T15:11:00Z">
        <w:r w:rsidR="00926519" w:rsidRPr="00AC20C2">
          <w:rPr>
            <w:rFonts w:eastAsia="等线"/>
            <w:lang w:eastAsia="zh-CN"/>
          </w:rPr>
          <w:t xml:space="preserve">PSA UPF </w:t>
        </w:r>
      </w:ins>
      <w:ins w:id="85" w:author="Zhuoyun" w:date="2023-02-06T17:04:00Z">
        <w:r w:rsidR="0081257B">
          <w:rPr>
            <w:rFonts w:eastAsia="等线"/>
            <w:lang w:eastAsia="zh-CN"/>
          </w:rPr>
          <w:t>reports</w:t>
        </w:r>
      </w:ins>
      <w:ins w:id="86" w:author="Zhuoyun" w:date="2023-02-06T15:11:00Z">
        <w:r w:rsidR="00926519">
          <w:rPr>
            <w:rFonts w:eastAsia="等线"/>
            <w:lang w:eastAsia="zh-CN"/>
          </w:rPr>
          <w:t xml:space="preserve"> the</w:t>
        </w:r>
      </w:ins>
      <w:ins w:id="87" w:author="Zhuoyun" w:date="2023-02-09T14:31:00Z">
        <w:r w:rsidR="00D06BD6">
          <w:rPr>
            <w:rFonts w:eastAsia="等线"/>
            <w:lang w:eastAsia="zh-CN"/>
          </w:rPr>
          <w:t xml:space="preserve"> delay</w:t>
        </w:r>
      </w:ins>
      <w:ins w:id="88" w:author="Zhuoyun" w:date="2023-02-06T15:13:00Z">
        <w:r w:rsidR="00926519">
          <w:rPr>
            <w:rFonts w:eastAsia="等线"/>
            <w:lang w:eastAsia="zh-CN"/>
          </w:rPr>
          <w:t xml:space="preserve"> </w:t>
        </w:r>
      </w:ins>
      <w:ins w:id="89" w:author="Zhuoyun" w:date="2023-02-06T15:11:00Z">
        <w:r w:rsidR="00926519">
          <w:rPr>
            <w:rFonts w:eastAsia="等线"/>
            <w:lang w:eastAsia="zh-CN"/>
          </w:rPr>
          <w:t>information</w:t>
        </w:r>
      </w:ins>
      <w:ins w:id="90" w:author="Zhuoyun" w:date="2023-02-06T15:14:00Z">
        <w:r w:rsidR="00926519">
          <w:rPr>
            <w:rFonts w:eastAsia="等线"/>
            <w:lang w:eastAsia="zh-CN"/>
          </w:rPr>
          <w:t xml:space="preserve"> </w:t>
        </w:r>
      </w:ins>
      <w:ins w:id="91" w:author="Zhuoyun" w:date="2023-02-06T15:17:00Z">
        <w:r w:rsidR="00926519">
          <w:rPr>
            <w:rFonts w:eastAsia="等线"/>
            <w:lang w:eastAsia="zh-CN"/>
          </w:rPr>
          <w:t xml:space="preserve">per QoS Flow </w:t>
        </w:r>
      </w:ins>
      <w:ins w:id="92" w:author="Zhuoyun" w:date="2023-02-06T15:14:00Z">
        <w:r w:rsidR="00926519">
          <w:rPr>
            <w:rFonts w:eastAsia="等线"/>
            <w:lang w:eastAsia="zh-CN"/>
          </w:rPr>
          <w:t xml:space="preserve">to </w:t>
        </w:r>
        <w:r w:rsidR="00926519" w:rsidRPr="00755136">
          <w:rPr>
            <w:rFonts w:eastAsia="等线"/>
            <w:highlight w:val="cyan"/>
            <w:lang w:eastAsia="zh-CN"/>
            <w:rPrChange w:id="93" w:author="Ericsson- 20th/02" w:date="2023-02-20T19:06:00Z">
              <w:rPr>
                <w:rFonts w:eastAsia="等线"/>
                <w:lang w:eastAsia="zh-CN"/>
              </w:rPr>
            </w:rPrChange>
          </w:rPr>
          <w:t>the</w:t>
        </w:r>
      </w:ins>
      <w:ins w:id="94" w:author="Ericsson- 20th/02" w:date="2023-02-20T19:05:00Z">
        <w:r w:rsidR="00755136" w:rsidRPr="00755136">
          <w:rPr>
            <w:rFonts w:eastAsia="等线"/>
            <w:highlight w:val="cyan"/>
            <w:lang w:eastAsia="zh-CN"/>
            <w:rPrChange w:id="95" w:author="Ericsson- 20th/02" w:date="2023-02-20T19:06:00Z">
              <w:rPr>
                <w:rFonts w:eastAsia="等线"/>
                <w:lang w:eastAsia="zh-CN"/>
              </w:rPr>
            </w:rPrChange>
          </w:rPr>
          <w:t xml:space="preserve"> </w:t>
        </w:r>
      </w:ins>
      <w:ins w:id="96" w:author="Zhuoyun" w:date="2023-02-06T15:14:00Z">
        <w:r w:rsidR="00926519" w:rsidRPr="00755136">
          <w:rPr>
            <w:rFonts w:eastAsia="等线"/>
            <w:highlight w:val="cyan"/>
            <w:lang w:eastAsia="zh-CN"/>
            <w:rPrChange w:id="97" w:author="Ericsson- 20th/02" w:date="2023-02-20T19:06:00Z">
              <w:rPr>
                <w:rFonts w:eastAsia="等线"/>
                <w:lang w:eastAsia="zh-CN"/>
              </w:rPr>
            </w:rPrChange>
          </w:rPr>
          <w:t>SMF</w:t>
        </w:r>
      </w:ins>
      <w:ins w:id="98" w:author="Zhuoyun" w:date="2023-02-06T15:11:00Z">
        <w:r w:rsidR="00926519" w:rsidRPr="00755136">
          <w:rPr>
            <w:highlight w:val="cyan"/>
            <w:rPrChange w:id="99" w:author="Ericsson- 20th/02" w:date="2023-02-20T19:06:00Z">
              <w:rPr/>
            </w:rPrChange>
          </w:rPr>
          <w:t>.</w:t>
        </w:r>
      </w:ins>
      <w:ins w:id="100" w:author="Zhuoyun" w:date="2023-02-06T15:17:00Z">
        <w:r w:rsidR="00926519" w:rsidRPr="00755136">
          <w:rPr>
            <w:highlight w:val="cyan"/>
            <w:rPrChange w:id="101" w:author="Ericsson- 20th/02" w:date="2023-02-20T19:06:00Z">
              <w:rPr/>
            </w:rPrChange>
          </w:rPr>
          <w:t xml:space="preserve"> </w:t>
        </w:r>
      </w:ins>
      <w:ins w:id="102" w:author="Ericsson- 20th/02" w:date="2023-02-20T19:06:00Z">
        <w:r w:rsidR="00755136" w:rsidRPr="00755136">
          <w:rPr>
            <w:highlight w:val="cyan"/>
            <w:rPrChange w:id="103" w:author="Ericsson- 20th/02" w:date="2023-02-20T19:06:00Z">
              <w:rPr/>
            </w:rPrChange>
          </w:rPr>
          <w:t>SMF reports to PCF.</w:t>
        </w:r>
        <w:r w:rsidR="00755136">
          <w:t xml:space="preserve"> </w:t>
        </w:r>
      </w:ins>
      <w:ins w:id="104" w:author="Zhuoyun" w:date="2023-02-06T15:17:00Z">
        <w:r w:rsidR="00926519">
          <w:t>T</w:t>
        </w:r>
      </w:ins>
      <w:ins w:id="105" w:author="Zhuoyun" w:date="2023-02-06T15:18:00Z">
        <w:r w:rsidR="00926519">
          <w:t xml:space="preserve">he PCF </w:t>
        </w:r>
      </w:ins>
      <w:ins w:id="106" w:author="Ericsson- 20th/02" w:date="2023-02-20T19:06:00Z">
        <w:r w:rsidR="00157835" w:rsidRPr="00AE3385">
          <w:rPr>
            <w:highlight w:val="cyan"/>
            <w:rPrChange w:id="107" w:author="Ericsson- 20th/02" w:date="2023-02-20T19:07:00Z">
              <w:rPr/>
            </w:rPrChange>
          </w:rPr>
          <w:t xml:space="preserve">derives </w:t>
        </w:r>
      </w:ins>
      <w:ins w:id="108" w:author="Zhuoyun" w:date="2023-02-09T14:35:00Z">
        <w:r w:rsidR="00446D29">
          <w:t>round trip</w:t>
        </w:r>
      </w:ins>
      <w:ins w:id="109" w:author="Zhuoyun" w:date="2023-02-06T15:23:00Z">
        <w:r w:rsidR="00565622">
          <w:t xml:space="preserve"> </w:t>
        </w:r>
      </w:ins>
      <w:ins w:id="110" w:author="Zhuoyun" w:date="2023-02-10T10:01:00Z">
        <w:r w:rsidR="008269CA">
          <w:t xml:space="preserve">delay </w:t>
        </w:r>
      </w:ins>
      <w:ins w:id="111" w:author="Ericsson- 20th/02" w:date="2023-02-20T19:06:00Z">
        <w:r w:rsidR="00157835">
          <w:t xml:space="preserve">information </w:t>
        </w:r>
      </w:ins>
      <w:ins w:id="112" w:author="Zhuoyun" w:date="2023-02-06T15:23:00Z">
        <w:r w:rsidR="00565622">
          <w:t xml:space="preserve">for </w:t>
        </w:r>
      </w:ins>
      <w:ins w:id="113" w:author="Zhuoyun" w:date="2023-02-10T10:02:00Z">
        <w:r w:rsidR="008269CA">
          <w:t xml:space="preserve">the </w:t>
        </w:r>
      </w:ins>
      <w:ins w:id="114" w:author="Zhuoyun" w:date="2023-02-09T14:36:00Z">
        <w:r w:rsidR="00446D29">
          <w:t>XR service</w:t>
        </w:r>
      </w:ins>
      <w:ins w:id="115" w:author="Zhuoyun" w:date="2023-02-06T15:26:00Z">
        <w:r w:rsidR="00620000">
          <w:t xml:space="preserve"> </w:t>
        </w:r>
      </w:ins>
      <w:ins w:id="116" w:author="Ericsson- 20th/02" w:date="2023-02-20T19:07:00Z">
        <w:r w:rsidR="00F60EA2" w:rsidRPr="00BB1273">
          <w:rPr>
            <w:highlight w:val="cyan"/>
            <w:rPrChange w:id="117" w:author="Ericsson- 20th/02" w:date="2023-02-20T19:09:00Z">
              <w:rPr/>
            </w:rPrChange>
          </w:rPr>
          <w:t>data flows</w:t>
        </w:r>
        <w:r w:rsidR="00F60EA2">
          <w:t xml:space="preserve"> </w:t>
        </w:r>
      </w:ins>
      <w:ins w:id="118" w:author="Zhuoyun" w:date="2023-02-06T15:26:00Z">
        <w:r w:rsidR="00620000">
          <w:t>and exposes the information to the AF directly or via NEF.</w:t>
        </w:r>
      </w:ins>
    </w:p>
    <w:p w14:paraId="2377FC41" w14:textId="55DBEEC0" w:rsidR="00A61247" w:rsidRPr="001E3247" w:rsidRDefault="00A61247" w:rsidP="007F4E28"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en-GB"/>
          <w:rPrChange w:id="119" w:author="Zhuoyun1" w:date="2023-02-24T10:45:00Z">
            <w:rPr>
              <w:rFonts w:eastAsia="等线"/>
              <w:lang w:eastAsia="zh-CN"/>
            </w:rPr>
          </w:rPrChange>
        </w:rPr>
      </w:pPr>
      <w:ins w:id="120" w:author="Ericsson- 20th/02" w:date="2023-02-20T19:02:00Z">
        <w:r w:rsidRPr="001E3247">
          <w:rPr>
            <w:highlight w:val="cyan"/>
            <w:lang w:eastAsia="en-GB"/>
            <w:rPrChange w:id="121" w:author="Zhuoyun1" w:date="2023-02-24T10:46:00Z">
              <w:rPr/>
            </w:rPrChange>
          </w:rPr>
          <w:t>NOTE:</w:t>
        </w:r>
      </w:ins>
      <w:ins w:id="122" w:author="Zhuoyun1" w:date="2023-02-22T11:01:00Z">
        <w:r w:rsidR="0010522A" w:rsidRPr="001E3247">
          <w:rPr>
            <w:highlight w:val="cyan"/>
            <w:lang w:eastAsia="en-GB"/>
            <w:rPrChange w:id="123" w:author="Zhuoyun1" w:date="2023-02-24T10:46:00Z">
              <w:rPr>
                <w:color w:val="000000"/>
                <w:shd w:val="clear" w:color="auto" w:fill="00FFFF"/>
              </w:rPr>
            </w:rPrChange>
          </w:rPr>
          <w:t xml:space="preserve"> How PCF calculates the requested round trip delay for multiple QoS flows from delays</w:t>
        </w:r>
        <w:r w:rsidR="0010522A" w:rsidRPr="001E3247">
          <w:rPr>
            <w:highlight w:val="cyan"/>
            <w:lang w:eastAsia="en-GB"/>
            <w:rPrChange w:id="124" w:author="Zhuoyun1" w:date="2023-02-24T10:46:00Z">
              <w:rPr>
                <w:rStyle w:val="apple-converted-space"/>
                <w:color w:val="000000"/>
                <w:shd w:val="clear" w:color="auto" w:fill="00FFFF"/>
              </w:rPr>
            </w:rPrChange>
          </w:rPr>
          <w:t> </w:t>
        </w:r>
        <w:r w:rsidR="0010522A" w:rsidRPr="001E3247">
          <w:rPr>
            <w:highlight w:val="cyan"/>
            <w:lang w:eastAsia="en-GB"/>
            <w:rPrChange w:id="125" w:author="Zhuoyun1" w:date="2023-02-24T10:46:00Z">
              <w:rPr>
                <w:rStyle w:val="outlook-search-highlight"/>
                <w:color w:val="070706"/>
                <w:shd w:val="clear" w:color="auto" w:fill="FFED94"/>
              </w:rPr>
            </w:rPrChange>
          </w:rPr>
          <w:t>of</w:t>
        </w:r>
        <w:r w:rsidR="0010522A" w:rsidRPr="001E3247">
          <w:rPr>
            <w:highlight w:val="cyan"/>
            <w:lang w:eastAsia="en-GB"/>
            <w:rPrChange w:id="126" w:author="Zhuoyun1" w:date="2023-02-24T10:46:00Z">
              <w:rPr>
                <w:rStyle w:val="apple-converted-space"/>
                <w:color w:val="000000"/>
                <w:shd w:val="clear" w:color="auto" w:fill="00FFFF"/>
              </w:rPr>
            </w:rPrChange>
          </w:rPr>
          <w:t> </w:t>
        </w:r>
        <w:r w:rsidR="0010522A" w:rsidRPr="001E3247">
          <w:rPr>
            <w:highlight w:val="cyan"/>
            <w:lang w:eastAsia="en-GB"/>
            <w:rPrChange w:id="127" w:author="Zhuoyun1" w:date="2023-02-24T10:46:00Z">
              <w:rPr>
                <w:color w:val="000000"/>
                <w:shd w:val="clear" w:color="auto" w:fill="00FFFF"/>
              </w:rPr>
            </w:rPrChange>
          </w:rPr>
          <w:t xml:space="preserve">individual QoS Flows is not defined in </w:t>
        </w:r>
      </w:ins>
      <w:ins w:id="128" w:author="Tencent_Lei" w:date="2023-02-24T01:42:00Z">
        <w:r w:rsidR="00A9375D" w:rsidRPr="001E3247">
          <w:rPr>
            <w:highlight w:val="green"/>
            <w:lang w:eastAsia="en-GB"/>
            <w:rPrChange w:id="129" w:author="Zhuoyun1" w:date="2023-02-24T10:46:00Z">
              <w:rPr>
                <w:color w:val="000000"/>
                <w:shd w:val="clear" w:color="auto" w:fill="00FFFF"/>
                <w:lang w:eastAsia="zh-CN"/>
              </w:rPr>
            </w:rPrChange>
          </w:rPr>
          <w:t xml:space="preserve">this </w:t>
        </w:r>
        <w:proofErr w:type="spellStart"/>
        <w:r w:rsidR="00A9375D" w:rsidRPr="001E3247">
          <w:rPr>
            <w:highlight w:val="green"/>
            <w:lang w:eastAsia="en-GB"/>
            <w:rPrChange w:id="130" w:author="Zhuoyun1" w:date="2023-02-24T10:46:00Z">
              <w:rPr>
                <w:color w:val="000000"/>
                <w:shd w:val="clear" w:color="auto" w:fill="00FFFF"/>
                <w:lang w:eastAsia="zh-CN"/>
              </w:rPr>
            </w:rPrChange>
          </w:rPr>
          <w:t>specficiation</w:t>
        </w:r>
      </w:ins>
      <w:proofErr w:type="spellEnd"/>
      <w:ins w:id="131" w:author="Zhuoyun1" w:date="2023-02-22T12:04:00Z">
        <w:r w:rsidR="00FA2980" w:rsidRPr="001E3247">
          <w:rPr>
            <w:highlight w:val="cyan"/>
            <w:lang w:eastAsia="en-GB"/>
            <w:rPrChange w:id="132" w:author="Zhuoyun1" w:date="2023-02-24T10:46:00Z">
              <w:rPr>
                <w:color w:val="000000"/>
                <w:shd w:val="clear" w:color="auto" w:fill="00FFFF"/>
              </w:rPr>
            </w:rPrChange>
          </w:rPr>
          <w:t>.</w:t>
        </w:r>
      </w:ins>
    </w:p>
    <w:p w14:paraId="1FDBBDA8" w14:textId="7F25337A" w:rsidR="0051394B" w:rsidRPr="004B518C" w:rsidDel="00971AC1" w:rsidRDefault="0051394B" w:rsidP="004B518C">
      <w:pPr>
        <w:pStyle w:val="EditorsNote"/>
        <w:rPr>
          <w:del w:id="133" w:author="Ericsson- 20th/02" w:date="2023-02-20T19:03:00Z"/>
          <w:i/>
          <w:iCs/>
        </w:rPr>
      </w:pPr>
      <w:del w:id="134" w:author="Ericsson- 20th/02" w:date="2023-02-20T19:03:00Z">
        <w:r w:rsidRPr="00971AC1" w:rsidDel="00971AC1">
          <w:rPr>
            <w:i/>
            <w:iCs/>
            <w:highlight w:val="cyan"/>
            <w:rPrChange w:id="135" w:author="Ericsson- 20th/02" w:date="2023-02-20T19:03:00Z">
              <w:rPr>
                <w:i/>
                <w:iCs/>
              </w:rPr>
            </w:rPrChange>
          </w:rPr>
          <w:delText>Editor’s Note: How the PCF correlates the QoS Montoring measurements to provide this information is FFS.</w:delText>
        </w:r>
      </w:del>
    </w:p>
    <w:p w14:paraId="7A7DB9F3" w14:textId="5134CE66" w:rsidR="007175C5" w:rsidRPr="00E21202" w:rsidRDefault="007175C5" w:rsidP="00926519">
      <w:pPr>
        <w:pStyle w:val="B1"/>
        <w:rPr>
          <w:rFonts w:eastAsia="等线"/>
          <w:lang w:eastAsia="zh-CN"/>
        </w:rPr>
      </w:pPr>
      <w:commentRangeStart w:id="136"/>
      <w:del w:id="137" w:author="Ericsson- 20th/02" w:date="2023-02-20T19:03:00Z">
        <w:r w:rsidRPr="00AC20C2" w:rsidDel="00971AC1">
          <w:rPr>
            <w:rFonts w:eastAsia="等线"/>
            <w:lang w:eastAsia="zh-CN"/>
          </w:rPr>
          <w:delText xml:space="preserve"> </w:delText>
        </w:r>
      </w:del>
      <w:del w:id="138" w:author="Zhuoyun" w:date="2023-02-06T15:11:00Z">
        <w:r w:rsidRPr="00AC20C2" w:rsidDel="00926519">
          <w:rPr>
            <w:rFonts w:eastAsia="等线"/>
            <w:lang w:eastAsia="zh-CN"/>
          </w:rPr>
          <w:delText xml:space="preserve">PSA UPF </w:delText>
        </w:r>
        <w:r w:rsidR="00F36C4E" w:rsidDel="00926519">
          <w:rPr>
            <w:rFonts w:eastAsia="等线"/>
            <w:lang w:eastAsia="zh-CN"/>
          </w:rPr>
          <w:delText xml:space="preserve">exposes the information </w:delText>
        </w:r>
        <w:r w:rsidRPr="00AC20C2" w:rsidDel="00926519">
          <w:rPr>
            <w:rFonts w:eastAsia="等线"/>
            <w:lang w:eastAsia="zh-CN"/>
          </w:rPr>
          <w:delText xml:space="preserve">via </w:delText>
        </w:r>
        <w:r w:rsidDel="00926519">
          <w:delText>Nupf_EventExposure service or via SMF/NEF/PCF</w:delText>
        </w:r>
        <w:r w:rsidR="00DC1D67" w:rsidDel="00926519">
          <w:delText xml:space="preserve"> as described in 5.8.2.X</w:delText>
        </w:r>
        <w:r w:rsidR="00DC1D67" w:rsidRPr="00AD327B" w:rsidDel="00926519">
          <w:delText>.</w:delText>
        </w:r>
      </w:del>
      <w:r>
        <w:t xml:space="preserve"> </w:t>
      </w:r>
      <w:commentRangeEnd w:id="136"/>
      <w:r w:rsidR="00F25E03">
        <w:rPr>
          <w:rStyle w:val="ab"/>
        </w:rPr>
        <w:commentReference w:id="136"/>
      </w:r>
      <w:r>
        <w:t xml:space="preserve">  </w:t>
      </w:r>
    </w:p>
    <w:p w14:paraId="1454C5BB" w14:textId="5A3411EE" w:rsidR="00A15911" w:rsidRPr="006A1FEF" w:rsidRDefault="0051394B" w:rsidP="006A1FEF">
      <w:pPr>
        <w:pStyle w:val="EditorsNote"/>
        <w:rPr>
          <w:i/>
          <w:iCs/>
        </w:rPr>
      </w:pPr>
      <w:r w:rsidRPr="006A1FEF">
        <w:rPr>
          <w:i/>
          <w:iCs/>
        </w:rPr>
        <w:t>Editor’s Note: It is FFS whether all QoS monitoring requests can be addressed with the limitation of one QoS Monitoring control information per PCC</w:t>
      </w:r>
      <w:r w:rsidR="000D430D">
        <w:rPr>
          <w:i/>
          <w:iCs/>
        </w:rPr>
        <w:t>.</w:t>
      </w:r>
    </w:p>
    <w:p w14:paraId="4453924B" w14:textId="77777777" w:rsidR="007175C5" w:rsidRDefault="007175C5" w:rsidP="007175C5">
      <w:pPr>
        <w:pStyle w:val="B2"/>
        <w:ind w:left="0" w:firstLine="0"/>
        <w:rPr>
          <w:rFonts w:eastAsia="等线"/>
          <w:lang w:eastAsia="zh-CN"/>
        </w:rPr>
      </w:pPr>
      <w:r w:rsidRPr="00906B76">
        <w:rPr>
          <w:rFonts w:eastAsia="等线"/>
          <w:lang w:eastAsia="zh-CN"/>
        </w:rPr>
        <w:t xml:space="preserve">The AF </w:t>
      </w:r>
      <w:r>
        <w:rPr>
          <w:rFonts w:eastAsia="等线"/>
          <w:lang w:eastAsia="zh-CN"/>
        </w:rPr>
        <w:t>may</w:t>
      </w:r>
      <w:r w:rsidRPr="00906B76">
        <w:rPr>
          <w:rFonts w:eastAsia="等线"/>
          <w:lang w:eastAsia="zh-CN"/>
        </w:rPr>
        <w:t xml:space="preserve"> provide the Alternative QoS parameter set requirements and Averaging </w:t>
      </w:r>
      <w:r>
        <w:rPr>
          <w:rFonts w:eastAsia="等线"/>
          <w:lang w:eastAsia="zh-CN"/>
        </w:rPr>
        <w:t>W</w:t>
      </w:r>
      <w:r w:rsidRPr="00906B76">
        <w:rPr>
          <w:rFonts w:eastAsia="等线"/>
          <w:lang w:eastAsia="zh-CN"/>
        </w:rPr>
        <w:t>indow to the NEF/PCF</w:t>
      </w:r>
      <w:r>
        <w:rPr>
          <w:rFonts w:eastAsia="等线"/>
          <w:lang w:eastAsia="zh-CN"/>
        </w:rPr>
        <w:t xml:space="preserve"> for the GBR QoS Flow as specified in clause </w:t>
      </w:r>
      <w:r w:rsidRPr="00140E21">
        <w:rPr>
          <w:lang w:eastAsia="zh-CN"/>
        </w:rPr>
        <w:t>4.15.6.6</w:t>
      </w:r>
      <w:r>
        <w:rPr>
          <w:lang w:eastAsia="zh-CN"/>
        </w:rPr>
        <w:t xml:space="preserve"> </w:t>
      </w:r>
      <w:r>
        <w:rPr>
          <w:rFonts w:eastAsia="等线"/>
          <w:lang w:eastAsia="zh-CN"/>
        </w:rPr>
        <w:t>of TS 23.502 [3]</w:t>
      </w:r>
      <w:r w:rsidRPr="00906B76">
        <w:rPr>
          <w:rFonts w:eastAsia="等线"/>
          <w:lang w:eastAsia="zh-CN"/>
        </w:rPr>
        <w:t>.</w:t>
      </w:r>
    </w:p>
    <w:p w14:paraId="55201A31" w14:textId="77777777" w:rsidR="00B036C7" w:rsidRDefault="007175C5" w:rsidP="007175C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Estimated bandwidth for 5QI may be exposed by NWDAF (according to information described in clause 6.9.2 in TS 23.288 </w:t>
      </w:r>
      <w:bookmarkStart w:id="139" w:name="MCCTEMPBM_00000036"/>
      <w:r>
        <w:rPr>
          <w:rFonts w:eastAsia="等线"/>
          <w:lang w:eastAsia="zh-CN"/>
        </w:rPr>
        <w:t>[59]</w:t>
      </w:r>
      <w:bookmarkEnd w:id="139"/>
      <w:r>
        <w:rPr>
          <w:rFonts w:eastAsia="等线"/>
          <w:lang w:eastAsia="zh-CN"/>
        </w:rPr>
        <w:t>) to AF.</w:t>
      </w: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4B99A690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097B734" w14:textId="77777777" w:rsidR="001E41F3" w:rsidRDefault="001E41F3">
      <w:pPr>
        <w:rPr>
          <w:noProof/>
        </w:rPr>
      </w:pPr>
    </w:p>
    <w:sectPr w:rsidR="001E41F3" w:rsidSect="00600854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418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1" w:author="Ericsson- 20th/02" w:date="2023-02-20T18:59:00Z" w:initials="MLMR">
    <w:p w14:paraId="2974F392" w14:textId="77777777" w:rsidR="003F0078" w:rsidRDefault="00D90C68" w:rsidP="000D4113">
      <w:r>
        <w:rPr>
          <w:rStyle w:val="ab"/>
        </w:rPr>
        <w:annotationRef/>
      </w:r>
      <w:r w:rsidR="003F0078">
        <w:t>By providing the data rate to UPF that can be exposed by UPF directly or via CP and avoidind involving RAN CP components.</w:t>
      </w:r>
    </w:p>
  </w:comment>
  <w:comment w:id="55" w:author="Ericsson- 20th/02" w:date="2023-02-20T19:00:00Z" w:initials="MLMR">
    <w:p w14:paraId="5B9E848C" w14:textId="2D2D21EB" w:rsidR="00745283" w:rsidRDefault="00745283">
      <w:pPr>
        <w:pStyle w:val="ac"/>
      </w:pPr>
      <w:r>
        <w:rPr>
          <w:rStyle w:val="ab"/>
        </w:rPr>
        <w:annotationRef/>
      </w:r>
      <w:r>
        <w:t>We prefer original phrasing</w:t>
      </w:r>
    </w:p>
  </w:comment>
  <w:comment w:id="136" w:author="Zhuoyun" w:date="2023-02-09T15:17:00Z" w:initials="Zhuoyun">
    <w:p w14:paraId="16276624" w14:textId="45DEE4B8" w:rsidR="00F25E03" w:rsidRDefault="00F25E03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T</w:t>
      </w:r>
      <w:r>
        <w:rPr>
          <w:lang w:eastAsia="zh-CN"/>
        </w:rPr>
        <w:t>his was related with round trip delay. The related description is added in the correct bullet</w:t>
      </w:r>
      <w:r w:rsidR="00F23500">
        <w:rPr>
          <w:lang w:eastAsia="zh-CN"/>
        </w:rPr>
        <w:t xml:space="preserve"> with some clarification</w:t>
      </w:r>
      <w:r>
        <w:rPr>
          <w:lang w:eastAsia="zh-CN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974F392" w15:done="0"/>
  <w15:commentEx w15:paraId="5B9E848C" w15:done="0"/>
  <w15:commentEx w15:paraId="1627662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9E4185" w16cex:dateUtc="2023-02-20T17:59:00Z"/>
  <w16cex:commentExtensible w16cex:durableId="279E41CE" w16cex:dateUtc="2023-02-20T18:00:00Z"/>
  <w16cex:commentExtensible w16cex:durableId="278F8D07" w16cex:dateUtc="2023-02-09T07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974F392" w16cid:durableId="279E4185"/>
  <w16cid:commentId w16cid:paraId="5B9E848C" w16cid:durableId="279E41CE"/>
  <w16cid:commentId w16cid:paraId="16276624" w16cid:durableId="278F8D0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E708D" w14:textId="77777777" w:rsidR="00750645" w:rsidRDefault="00750645">
      <w:r>
        <w:separator/>
      </w:r>
    </w:p>
  </w:endnote>
  <w:endnote w:type="continuationSeparator" w:id="0">
    <w:p w14:paraId="2674EAB8" w14:textId="77777777" w:rsidR="00750645" w:rsidRDefault="00750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20000287" w:usb1="288F0000" w:usb2="00000016" w:usb3="00000000" w:csb0="0016019D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03E7E" w14:textId="77777777" w:rsidR="00750645" w:rsidRDefault="00750645">
      <w:r>
        <w:separator/>
      </w:r>
    </w:p>
  </w:footnote>
  <w:footnote w:type="continuationSeparator" w:id="0">
    <w:p w14:paraId="713C0862" w14:textId="77777777" w:rsidR="00750645" w:rsidRDefault="007506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05A32" w14:textId="77777777" w:rsidR="00695808" w:rsidRDefault="00695808">
    <w:r>
      <w:t xml:space="preserve">Page </w:t>
    </w:r>
    <w:r w:rsidR="00DF67BE">
      <w:fldChar w:fldCharType="begin"/>
    </w:r>
    <w:r w:rsidR="00374DD4">
      <w:instrText>PAGE</w:instrText>
    </w:r>
    <w:r w:rsidR="00DF67BE">
      <w:fldChar w:fldCharType="separate"/>
    </w:r>
    <w:r>
      <w:rPr>
        <w:noProof/>
      </w:rPr>
      <w:t>1</w:t>
    </w:r>
    <w:r w:rsidR="00DF67BE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0AFB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03178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27DC3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B5D9C"/>
    <w:multiLevelType w:val="hybridMultilevel"/>
    <w:tmpl w:val="EF2C2F2E"/>
    <w:lvl w:ilvl="0" w:tplc="889E7F60">
      <w:start w:val="5"/>
      <w:numFmt w:val="bullet"/>
      <w:lvlText w:val="-"/>
      <w:lvlJc w:val="left"/>
      <w:pPr>
        <w:ind w:left="55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78" w:hanging="420"/>
      </w:pPr>
      <w:rPr>
        <w:rFonts w:ascii="Wingdings" w:hAnsi="Wingdings" w:hint="default"/>
      </w:rPr>
    </w:lvl>
  </w:abstractNum>
  <w:abstractNum w:abstractNumId="1" w15:restartNumberingAfterBreak="0">
    <w:nsid w:val="113B2F58"/>
    <w:multiLevelType w:val="hybridMultilevel"/>
    <w:tmpl w:val="8C32C2B0"/>
    <w:lvl w:ilvl="0" w:tplc="7AC8E9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D8B10B0"/>
    <w:multiLevelType w:val="hybridMultilevel"/>
    <w:tmpl w:val="A2447EF6"/>
    <w:lvl w:ilvl="0" w:tplc="A4420370">
      <w:start w:val="1"/>
      <w:numFmt w:val="bullet"/>
      <w:lvlText w:val="–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0B1983"/>
    <w:multiLevelType w:val="hybridMultilevel"/>
    <w:tmpl w:val="D51AFC80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B666804"/>
    <w:multiLevelType w:val="hybridMultilevel"/>
    <w:tmpl w:val="A9F21DD2"/>
    <w:lvl w:ilvl="0" w:tplc="797E3B76">
      <w:start w:val="5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 w15:restartNumberingAfterBreak="0">
    <w:nsid w:val="51C94574"/>
    <w:multiLevelType w:val="hybridMultilevel"/>
    <w:tmpl w:val="56F0A194"/>
    <w:lvl w:ilvl="0" w:tplc="1B0ABA52">
      <w:start w:val="5"/>
      <w:numFmt w:val="bullet"/>
      <w:lvlText w:val="-"/>
      <w:lvlJc w:val="left"/>
      <w:pPr>
        <w:ind w:left="702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2" w:hanging="420"/>
      </w:pPr>
      <w:rPr>
        <w:rFonts w:ascii="Wingdings" w:hAnsi="Wingdings" w:hint="default"/>
      </w:rPr>
    </w:lvl>
  </w:abstractNum>
  <w:abstractNum w:abstractNumId="6" w15:restartNumberingAfterBreak="0">
    <w:nsid w:val="6C73595E"/>
    <w:multiLevelType w:val="hybridMultilevel"/>
    <w:tmpl w:val="862E009A"/>
    <w:lvl w:ilvl="0" w:tplc="29EE1D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609437189">
    <w:abstractNumId w:val="0"/>
  </w:num>
  <w:num w:numId="2" w16cid:durableId="1953243346">
    <w:abstractNumId w:val="4"/>
  </w:num>
  <w:num w:numId="3" w16cid:durableId="174462912">
    <w:abstractNumId w:val="5"/>
  </w:num>
  <w:num w:numId="4" w16cid:durableId="1548645397">
    <w:abstractNumId w:val="3"/>
  </w:num>
  <w:num w:numId="5" w16cid:durableId="1570923240">
    <w:abstractNumId w:val="2"/>
  </w:num>
  <w:num w:numId="6" w16cid:durableId="2109084760">
    <w:abstractNumId w:val="6"/>
  </w:num>
  <w:num w:numId="7" w16cid:durableId="206802086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encent_Lei">
    <w15:presenceInfo w15:providerId="None" w15:userId="Tencent_Lei"/>
  </w15:person>
  <w15:person w15:author="Zhuoyun">
    <w15:presenceInfo w15:providerId="None" w15:userId="Zhuoyun"/>
  </w15:person>
  <w15:person w15:author="Zhuoyun1">
    <w15:presenceInfo w15:providerId="None" w15:userId="Zhuoyun1"/>
  </w15:person>
  <w15:person w15:author="Chunshan Xiong - CATT">
    <w15:presenceInfo w15:providerId="None" w15:userId="Chunshan Xiong - CATT"/>
  </w15:person>
  <w15:person w15:author="Ericsson- 20th/02">
    <w15:presenceInfo w15:providerId="None" w15:userId="Ericsson- 20th/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A4"/>
    <w:rsid w:val="0001693B"/>
    <w:rsid w:val="00017F7E"/>
    <w:rsid w:val="000207EF"/>
    <w:rsid w:val="00021DA6"/>
    <w:rsid w:val="00022E4A"/>
    <w:rsid w:val="000246F8"/>
    <w:rsid w:val="00031147"/>
    <w:rsid w:val="00034153"/>
    <w:rsid w:val="000406A5"/>
    <w:rsid w:val="00041805"/>
    <w:rsid w:val="00042487"/>
    <w:rsid w:val="0004284B"/>
    <w:rsid w:val="000524EC"/>
    <w:rsid w:val="00052E4F"/>
    <w:rsid w:val="00056C19"/>
    <w:rsid w:val="000614F5"/>
    <w:rsid w:val="00061CB7"/>
    <w:rsid w:val="000665C8"/>
    <w:rsid w:val="00070219"/>
    <w:rsid w:val="0007297B"/>
    <w:rsid w:val="000824E9"/>
    <w:rsid w:val="00084863"/>
    <w:rsid w:val="000851A4"/>
    <w:rsid w:val="00086414"/>
    <w:rsid w:val="00095DA4"/>
    <w:rsid w:val="00097DA7"/>
    <w:rsid w:val="000A0387"/>
    <w:rsid w:val="000A300C"/>
    <w:rsid w:val="000A5DC0"/>
    <w:rsid w:val="000A6394"/>
    <w:rsid w:val="000B7FED"/>
    <w:rsid w:val="000C038A"/>
    <w:rsid w:val="000C6598"/>
    <w:rsid w:val="000D09F3"/>
    <w:rsid w:val="000D1E8C"/>
    <w:rsid w:val="000D430D"/>
    <w:rsid w:val="000D44B3"/>
    <w:rsid w:val="000D5315"/>
    <w:rsid w:val="000D5604"/>
    <w:rsid w:val="000D6B5D"/>
    <w:rsid w:val="000E0046"/>
    <w:rsid w:val="000E7B57"/>
    <w:rsid w:val="000F3E30"/>
    <w:rsid w:val="00100643"/>
    <w:rsid w:val="001042CB"/>
    <w:rsid w:val="0010522A"/>
    <w:rsid w:val="00107FDC"/>
    <w:rsid w:val="00120219"/>
    <w:rsid w:val="00120D22"/>
    <w:rsid w:val="001264EF"/>
    <w:rsid w:val="00126D47"/>
    <w:rsid w:val="00126FFA"/>
    <w:rsid w:val="001273D2"/>
    <w:rsid w:val="00137D4F"/>
    <w:rsid w:val="00140115"/>
    <w:rsid w:val="00140369"/>
    <w:rsid w:val="00145D43"/>
    <w:rsid w:val="00154EDB"/>
    <w:rsid w:val="00157835"/>
    <w:rsid w:val="0017545B"/>
    <w:rsid w:val="00176A19"/>
    <w:rsid w:val="001818F9"/>
    <w:rsid w:val="00183A08"/>
    <w:rsid w:val="00183E6F"/>
    <w:rsid w:val="00184250"/>
    <w:rsid w:val="00186F53"/>
    <w:rsid w:val="00187050"/>
    <w:rsid w:val="00190C4D"/>
    <w:rsid w:val="00192C46"/>
    <w:rsid w:val="001947A4"/>
    <w:rsid w:val="001A08B3"/>
    <w:rsid w:val="001A3890"/>
    <w:rsid w:val="001A7B60"/>
    <w:rsid w:val="001B3331"/>
    <w:rsid w:val="001B52F0"/>
    <w:rsid w:val="001B6523"/>
    <w:rsid w:val="001B7A65"/>
    <w:rsid w:val="001C019A"/>
    <w:rsid w:val="001E2818"/>
    <w:rsid w:val="001E3247"/>
    <w:rsid w:val="001E41F3"/>
    <w:rsid w:val="001E47E9"/>
    <w:rsid w:val="001E4F99"/>
    <w:rsid w:val="001E6AE0"/>
    <w:rsid w:val="001F09D4"/>
    <w:rsid w:val="001F158D"/>
    <w:rsid w:val="001F3844"/>
    <w:rsid w:val="00202389"/>
    <w:rsid w:val="00202ABE"/>
    <w:rsid w:val="00206CB8"/>
    <w:rsid w:val="00206DE9"/>
    <w:rsid w:val="00221A96"/>
    <w:rsid w:val="002240DC"/>
    <w:rsid w:val="002262AE"/>
    <w:rsid w:val="00227FDA"/>
    <w:rsid w:val="00230101"/>
    <w:rsid w:val="00237A49"/>
    <w:rsid w:val="002403BA"/>
    <w:rsid w:val="0025375B"/>
    <w:rsid w:val="00254D1C"/>
    <w:rsid w:val="0025564E"/>
    <w:rsid w:val="002577A2"/>
    <w:rsid w:val="0026004D"/>
    <w:rsid w:val="002621C9"/>
    <w:rsid w:val="002622DF"/>
    <w:rsid w:val="002640DD"/>
    <w:rsid w:val="00273FA4"/>
    <w:rsid w:val="00275D12"/>
    <w:rsid w:val="00276BCF"/>
    <w:rsid w:val="002802BC"/>
    <w:rsid w:val="00280C0F"/>
    <w:rsid w:val="00280C78"/>
    <w:rsid w:val="002817B3"/>
    <w:rsid w:val="0028473E"/>
    <w:rsid w:val="00284FEB"/>
    <w:rsid w:val="002860C4"/>
    <w:rsid w:val="002867E9"/>
    <w:rsid w:val="00290695"/>
    <w:rsid w:val="00290DC5"/>
    <w:rsid w:val="002A4B8E"/>
    <w:rsid w:val="002B3F17"/>
    <w:rsid w:val="002B5741"/>
    <w:rsid w:val="002C1120"/>
    <w:rsid w:val="002E379A"/>
    <w:rsid w:val="002E3E4B"/>
    <w:rsid w:val="002E472E"/>
    <w:rsid w:val="002E5984"/>
    <w:rsid w:val="002F42C7"/>
    <w:rsid w:val="002F46D8"/>
    <w:rsid w:val="002F6950"/>
    <w:rsid w:val="00305409"/>
    <w:rsid w:val="003057BE"/>
    <w:rsid w:val="00310AF5"/>
    <w:rsid w:val="00313FE7"/>
    <w:rsid w:val="00315C9E"/>
    <w:rsid w:val="003229EA"/>
    <w:rsid w:val="00332BBC"/>
    <w:rsid w:val="00333979"/>
    <w:rsid w:val="0033756D"/>
    <w:rsid w:val="0034618C"/>
    <w:rsid w:val="00351FAC"/>
    <w:rsid w:val="00356BD1"/>
    <w:rsid w:val="003609EF"/>
    <w:rsid w:val="0036231A"/>
    <w:rsid w:val="003731B5"/>
    <w:rsid w:val="00373BCA"/>
    <w:rsid w:val="00374DD4"/>
    <w:rsid w:val="00377CF5"/>
    <w:rsid w:val="003817AC"/>
    <w:rsid w:val="003839F8"/>
    <w:rsid w:val="00387C89"/>
    <w:rsid w:val="003926BF"/>
    <w:rsid w:val="003A1378"/>
    <w:rsid w:val="003A1C95"/>
    <w:rsid w:val="003A3D22"/>
    <w:rsid w:val="003A6E30"/>
    <w:rsid w:val="003B04D4"/>
    <w:rsid w:val="003C06C9"/>
    <w:rsid w:val="003C5322"/>
    <w:rsid w:val="003C7382"/>
    <w:rsid w:val="003D22BA"/>
    <w:rsid w:val="003D6C6F"/>
    <w:rsid w:val="003E1A36"/>
    <w:rsid w:val="003F0078"/>
    <w:rsid w:val="003F2FF8"/>
    <w:rsid w:val="00410371"/>
    <w:rsid w:val="0042215A"/>
    <w:rsid w:val="004242F1"/>
    <w:rsid w:val="00431672"/>
    <w:rsid w:val="00431BF8"/>
    <w:rsid w:val="00436E23"/>
    <w:rsid w:val="004430D2"/>
    <w:rsid w:val="00446743"/>
    <w:rsid w:val="00446D29"/>
    <w:rsid w:val="004577B3"/>
    <w:rsid w:val="004634D2"/>
    <w:rsid w:val="00465510"/>
    <w:rsid w:val="00472881"/>
    <w:rsid w:val="00473027"/>
    <w:rsid w:val="00482055"/>
    <w:rsid w:val="004838FF"/>
    <w:rsid w:val="0049434C"/>
    <w:rsid w:val="004A21B9"/>
    <w:rsid w:val="004A3770"/>
    <w:rsid w:val="004B18A7"/>
    <w:rsid w:val="004B518C"/>
    <w:rsid w:val="004B5640"/>
    <w:rsid w:val="004B75B7"/>
    <w:rsid w:val="004C059C"/>
    <w:rsid w:val="004C2D13"/>
    <w:rsid w:val="004C31BE"/>
    <w:rsid w:val="004C4B71"/>
    <w:rsid w:val="004C5A67"/>
    <w:rsid w:val="004D5895"/>
    <w:rsid w:val="004E4D75"/>
    <w:rsid w:val="004E4E7D"/>
    <w:rsid w:val="004E5522"/>
    <w:rsid w:val="004F5CE5"/>
    <w:rsid w:val="00500819"/>
    <w:rsid w:val="00501692"/>
    <w:rsid w:val="00502C72"/>
    <w:rsid w:val="005060CD"/>
    <w:rsid w:val="0051394B"/>
    <w:rsid w:val="005141D9"/>
    <w:rsid w:val="0051580D"/>
    <w:rsid w:val="00526069"/>
    <w:rsid w:val="0053038E"/>
    <w:rsid w:val="00533C5A"/>
    <w:rsid w:val="005343A2"/>
    <w:rsid w:val="005374BE"/>
    <w:rsid w:val="00542163"/>
    <w:rsid w:val="00547111"/>
    <w:rsid w:val="0055723C"/>
    <w:rsid w:val="00564C50"/>
    <w:rsid w:val="00565622"/>
    <w:rsid w:val="005806EB"/>
    <w:rsid w:val="00583D1E"/>
    <w:rsid w:val="00590502"/>
    <w:rsid w:val="00592D74"/>
    <w:rsid w:val="00593EFA"/>
    <w:rsid w:val="00594B7E"/>
    <w:rsid w:val="005B7EF0"/>
    <w:rsid w:val="005D3DB0"/>
    <w:rsid w:val="005D457A"/>
    <w:rsid w:val="005D5E61"/>
    <w:rsid w:val="005D60B2"/>
    <w:rsid w:val="005E2C44"/>
    <w:rsid w:val="005F0A5F"/>
    <w:rsid w:val="005F24F1"/>
    <w:rsid w:val="005F3DFB"/>
    <w:rsid w:val="005F4B51"/>
    <w:rsid w:val="005F683D"/>
    <w:rsid w:val="005F7852"/>
    <w:rsid w:val="0060000E"/>
    <w:rsid w:val="00600854"/>
    <w:rsid w:val="00613A45"/>
    <w:rsid w:val="006140F5"/>
    <w:rsid w:val="00616BB0"/>
    <w:rsid w:val="00616D5E"/>
    <w:rsid w:val="00620000"/>
    <w:rsid w:val="00621188"/>
    <w:rsid w:val="006244BF"/>
    <w:rsid w:val="006257ED"/>
    <w:rsid w:val="00626DFB"/>
    <w:rsid w:val="00633DF6"/>
    <w:rsid w:val="00636584"/>
    <w:rsid w:val="00653DE4"/>
    <w:rsid w:val="00656339"/>
    <w:rsid w:val="0065716A"/>
    <w:rsid w:val="00662B84"/>
    <w:rsid w:val="00665C47"/>
    <w:rsid w:val="006669AD"/>
    <w:rsid w:val="006677B6"/>
    <w:rsid w:val="00674063"/>
    <w:rsid w:val="006752DC"/>
    <w:rsid w:val="00686F7F"/>
    <w:rsid w:val="00690392"/>
    <w:rsid w:val="00695808"/>
    <w:rsid w:val="00697412"/>
    <w:rsid w:val="006A1FEF"/>
    <w:rsid w:val="006A642E"/>
    <w:rsid w:val="006B46FB"/>
    <w:rsid w:val="006C10D9"/>
    <w:rsid w:val="006C6621"/>
    <w:rsid w:val="006D5805"/>
    <w:rsid w:val="006D678D"/>
    <w:rsid w:val="006D790F"/>
    <w:rsid w:val="006E076B"/>
    <w:rsid w:val="006E21FB"/>
    <w:rsid w:val="006E7B1D"/>
    <w:rsid w:val="006F1433"/>
    <w:rsid w:val="006F1572"/>
    <w:rsid w:val="00701054"/>
    <w:rsid w:val="007117C1"/>
    <w:rsid w:val="007175C5"/>
    <w:rsid w:val="00721CAC"/>
    <w:rsid w:val="007255C9"/>
    <w:rsid w:val="007311BC"/>
    <w:rsid w:val="0073458A"/>
    <w:rsid w:val="00735B36"/>
    <w:rsid w:val="00745283"/>
    <w:rsid w:val="00750645"/>
    <w:rsid w:val="00751130"/>
    <w:rsid w:val="00752D8D"/>
    <w:rsid w:val="00754677"/>
    <w:rsid w:val="00754E50"/>
    <w:rsid w:val="00755136"/>
    <w:rsid w:val="00764380"/>
    <w:rsid w:val="00770449"/>
    <w:rsid w:val="0077086E"/>
    <w:rsid w:val="00783A64"/>
    <w:rsid w:val="00792342"/>
    <w:rsid w:val="00796947"/>
    <w:rsid w:val="007977A8"/>
    <w:rsid w:val="007B16C0"/>
    <w:rsid w:val="007B388D"/>
    <w:rsid w:val="007B512A"/>
    <w:rsid w:val="007C2097"/>
    <w:rsid w:val="007C58EF"/>
    <w:rsid w:val="007C7BF5"/>
    <w:rsid w:val="007D6A07"/>
    <w:rsid w:val="007E4F22"/>
    <w:rsid w:val="007E5D42"/>
    <w:rsid w:val="007E76A3"/>
    <w:rsid w:val="007F1288"/>
    <w:rsid w:val="007F2CF9"/>
    <w:rsid w:val="007F40E8"/>
    <w:rsid w:val="007F4C74"/>
    <w:rsid w:val="007F4E28"/>
    <w:rsid w:val="007F6636"/>
    <w:rsid w:val="007F7083"/>
    <w:rsid w:val="007F7259"/>
    <w:rsid w:val="0080018C"/>
    <w:rsid w:val="00803968"/>
    <w:rsid w:val="008040A8"/>
    <w:rsid w:val="008070E6"/>
    <w:rsid w:val="00811CE3"/>
    <w:rsid w:val="0081257B"/>
    <w:rsid w:val="00814422"/>
    <w:rsid w:val="00826229"/>
    <w:rsid w:val="008269CA"/>
    <w:rsid w:val="008279FA"/>
    <w:rsid w:val="00843A77"/>
    <w:rsid w:val="00844F03"/>
    <w:rsid w:val="00845BE4"/>
    <w:rsid w:val="0084790D"/>
    <w:rsid w:val="00847EF4"/>
    <w:rsid w:val="00851F87"/>
    <w:rsid w:val="00855D25"/>
    <w:rsid w:val="00856D6D"/>
    <w:rsid w:val="00857967"/>
    <w:rsid w:val="008626E7"/>
    <w:rsid w:val="00864148"/>
    <w:rsid w:val="00870EE7"/>
    <w:rsid w:val="00874C5A"/>
    <w:rsid w:val="00875CC2"/>
    <w:rsid w:val="00876B16"/>
    <w:rsid w:val="0088120A"/>
    <w:rsid w:val="008829DD"/>
    <w:rsid w:val="008863B9"/>
    <w:rsid w:val="00887465"/>
    <w:rsid w:val="00890B8C"/>
    <w:rsid w:val="008A45A6"/>
    <w:rsid w:val="008B375F"/>
    <w:rsid w:val="008C2DCF"/>
    <w:rsid w:val="008C3B5A"/>
    <w:rsid w:val="008D009E"/>
    <w:rsid w:val="008D3CCC"/>
    <w:rsid w:val="008D501D"/>
    <w:rsid w:val="008D5BF0"/>
    <w:rsid w:val="008E19C1"/>
    <w:rsid w:val="008E454E"/>
    <w:rsid w:val="008F3789"/>
    <w:rsid w:val="008F686C"/>
    <w:rsid w:val="009148DE"/>
    <w:rsid w:val="009179D5"/>
    <w:rsid w:val="009237D5"/>
    <w:rsid w:val="00926519"/>
    <w:rsid w:val="00935BCE"/>
    <w:rsid w:val="00941E30"/>
    <w:rsid w:val="009451B1"/>
    <w:rsid w:val="009464B8"/>
    <w:rsid w:val="009465CE"/>
    <w:rsid w:val="00946DBE"/>
    <w:rsid w:val="009527AC"/>
    <w:rsid w:val="009530AE"/>
    <w:rsid w:val="00954227"/>
    <w:rsid w:val="00962391"/>
    <w:rsid w:val="009625B0"/>
    <w:rsid w:val="009633D9"/>
    <w:rsid w:val="00971AC1"/>
    <w:rsid w:val="00971F68"/>
    <w:rsid w:val="00976EBE"/>
    <w:rsid w:val="009777D9"/>
    <w:rsid w:val="00981BA2"/>
    <w:rsid w:val="00991B88"/>
    <w:rsid w:val="009920F4"/>
    <w:rsid w:val="00997A87"/>
    <w:rsid w:val="009A526A"/>
    <w:rsid w:val="009A5753"/>
    <w:rsid w:val="009A579D"/>
    <w:rsid w:val="009B0D76"/>
    <w:rsid w:val="009B16A3"/>
    <w:rsid w:val="009B2CE0"/>
    <w:rsid w:val="009C527C"/>
    <w:rsid w:val="009C7C1A"/>
    <w:rsid w:val="009C7F50"/>
    <w:rsid w:val="009D20D0"/>
    <w:rsid w:val="009D26F3"/>
    <w:rsid w:val="009D41BE"/>
    <w:rsid w:val="009D511F"/>
    <w:rsid w:val="009D6B2E"/>
    <w:rsid w:val="009D772B"/>
    <w:rsid w:val="009E3297"/>
    <w:rsid w:val="009E3D22"/>
    <w:rsid w:val="009E4605"/>
    <w:rsid w:val="009E4759"/>
    <w:rsid w:val="009F3492"/>
    <w:rsid w:val="009F580E"/>
    <w:rsid w:val="009F734F"/>
    <w:rsid w:val="009F74B7"/>
    <w:rsid w:val="00A019DE"/>
    <w:rsid w:val="00A02791"/>
    <w:rsid w:val="00A04C53"/>
    <w:rsid w:val="00A10AAF"/>
    <w:rsid w:val="00A11C9A"/>
    <w:rsid w:val="00A121BA"/>
    <w:rsid w:val="00A12CB7"/>
    <w:rsid w:val="00A15911"/>
    <w:rsid w:val="00A16544"/>
    <w:rsid w:val="00A246B6"/>
    <w:rsid w:val="00A25D8C"/>
    <w:rsid w:val="00A308F5"/>
    <w:rsid w:val="00A343CE"/>
    <w:rsid w:val="00A35512"/>
    <w:rsid w:val="00A36856"/>
    <w:rsid w:val="00A41E39"/>
    <w:rsid w:val="00A47E70"/>
    <w:rsid w:val="00A50CF0"/>
    <w:rsid w:val="00A50E0A"/>
    <w:rsid w:val="00A61247"/>
    <w:rsid w:val="00A6247B"/>
    <w:rsid w:val="00A62D53"/>
    <w:rsid w:val="00A7146F"/>
    <w:rsid w:val="00A72030"/>
    <w:rsid w:val="00A74E89"/>
    <w:rsid w:val="00A7671C"/>
    <w:rsid w:val="00A800E9"/>
    <w:rsid w:val="00A80151"/>
    <w:rsid w:val="00A85EED"/>
    <w:rsid w:val="00A9114C"/>
    <w:rsid w:val="00A92D4D"/>
    <w:rsid w:val="00A9375D"/>
    <w:rsid w:val="00AA2CBC"/>
    <w:rsid w:val="00AA53FA"/>
    <w:rsid w:val="00AB1797"/>
    <w:rsid w:val="00AC0EE8"/>
    <w:rsid w:val="00AC20C2"/>
    <w:rsid w:val="00AC5820"/>
    <w:rsid w:val="00AC6790"/>
    <w:rsid w:val="00AD1CD8"/>
    <w:rsid w:val="00AD317C"/>
    <w:rsid w:val="00AD327B"/>
    <w:rsid w:val="00AD4024"/>
    <w:rsid w:val="00AE1480"/>
    <w:rsid w:val="00AE1A77"/>
    <w:rsid w:val="00AE1E97"/>
    <w:rsid w:val="00AE3385"/>
    <w:rsid w:val="00AE3AAE"/>
    <w:rsid w:val="00AE7E78"/>
    <w:rsid w:val="00AF12B1"/>
    <w:rsid w:val="00AF76CE"/>
    <w:rsid w:val="00B00371"/>
    <w:rsid w:val="00B036C7"/>
    <w:rsid w:val="00B041C3"/>
    <w:rsid w:val="00B15592"/>
    <w:rsid w:val="00B214BA"/>
    <w:rsid w:val="00B258BB"/>
    <w:rsid w:val="00B2662C"/>
    <w:rsid w:val="00B27ADF"/>
    <w:rsid w:val="00B31576"/>
    <w:rsid w:val="00B333FA"/>
    <w:rsid w:val="00B421A0"/>
    <w:rsid w:val="00B44C55"/>
    <w:rsid w:val="00B45197"/>
    <w:rsid w:val="00B46605"/>
    <w:rsid w:val="00B51109"/>
    <w:rsid w:val="00B57592"/>
    <w:rsid w:val="00B57B07"/>
    <w:rsid w:val="00B65FD2"/>
    <w:rsid w:val="00B67B97"/>
    <w:rsid w:val="00B72BB9"/>
    <w:rsid w:val="00B75795"/>
    <w:rsid w:val="00B77B65"/>
    <w:rsid w:val="00B83B1D"/>
    <w:rsid w:val="00B854EC"/>
    <w:rsid w:val="00B953A3"/>
    <w:rsid w:val="00B968C8"/>
    <w:rsid w:val="00BA0DE2"/>
    <w:rsid w:val="00BA3EC5"/>
    <w:rsid w:val="00BA51D9"/>
    <w:rsid w:val="00BA5551"/>
    <w:rsid w:val="00BB1273"/>
    <w:rsid w:val="00BB5DFC"/>
    <w:rsid w:val="00BC5395"/>
    <w:rsid w:val="00BC798A"/>
    <w:rsid w:val="00BD0F20"/>
    <w:rsid w:val="00BD279D"/>
    <w:rsid w:val="00BD532C"/>
    <w:rsid w:val="00BD6BB8"/>
    <w:rsid w:val="00BE123D"/>
    <w:rsid w:val="00BE60A9"/>
    <w:rsid w:val="00C07A51"/>
    <w:rsid w:val="00C1568D"/>
    <w:rsid w:val="00C16164"/>
    <w:rsid w:val="00C1731E"/>
    <w:rsid w:val="00C17E4D"/>
    <w:rsid w:val="00C226DE"/>
    <w:rsid w:val="00C24433"/>
    <w:rsid w:val="00C31B44"/>
    <w:rsid w:val="00C32587"/>
    <w:rsid w:val="00C35B1F"/>
    <w:rsid w:val="00C44E7F"/>
    <w:rsid w:val="00C47C0B"/>
    <w:rsid w:val="00C54184"/>
    <w:rsid w:val="00C55A27"/>
    <w:rsid w:val="00C651D5"/>
    <w:rsid w:val="00C66BA2"/>
    <w:rsid w:val="00C72C63"/>
    <w:rsid w:val="00C731E8"/>
    <w:rsid w:val="00C7701E"/>
    <w:rsid w:val="00C775F3"/>
    <w:rsid w:val="00C870F6"/>
    <w:rsid w:val="00C91701"/>
    <w:rsid w:val="00C91767"/>
    <w:rsid w:val="00C92DBD"/>
    <w:rsid w:val="00C94BB7"/>
    <w:rsid w:val="00C95985"/>
    <w:rsid w:val="00CA210B"/>
    <w:rsid w:val="00CB00DA"/>
    <w:rsid w:val="00CB699F"/>
    <w:rsid w:val="00CC384F"/>
    <w:rsid w:val="00CC5026"/>
    <w:rsid w:val="00CC5E97"/>
    <w:rsid w:val="00CC68D0"/>
    <w:rsid w:val="00CC6BD0"/>
    <w:rsid w:val="00CD6108"/>
    <w:rsid w:val="00CD61B0"/>
    <w:rsid w:val="00CE3973"/>
    <w:rsid w:val="00CE4AE3"/>
    <w:rsid w:val="00CF1F0B"/>
    <w:rsid w:val="00D03F9A"/>
    <w:rsid w:val="00D04694"/>
    <w:rsid w:val="00D0645F"/>
    <w:rsid w:val="00D06BD6"/>
    <w:rsid w:val="00D06D51"/>
    <w:rsid w:val="00D10013"/>
    <w:rsid w:val="00D11824"/>
    <w:rsid w:val="00D11FAF"/>
    <w:rsid w:val="00D176BB"/>
    <w:rsid w:val="00D24991"/>
    <w:rsid w:val="00D41BA4"/>
    <w:rsid w:val="00D432A7"/>
    <w:rsid w:val="00D46F83"/>
    <w:rsid w:val="00D50255"/>
    <w:rsid w:val="00D510F2"/>
    <w:rsid w:val="00D528EB"/>
    <w:rsid w:val="00D52DF2"/>
    <w:rsid w:val="00D55E41"/>
    <w:rsid w:val="00D65051"/>
    <w:rsid w:val="00D66520"/>
    <w:rsid w:val="00D72C04"/>
    <w:rsid w:val="00D74DEC"/>
    <w:rsid w:val="00D76C05"/>
    <w:rsid w:val="00D80EB6"/>
    <w:rsid w:val="00D84AE9"/>
    <w:rsid w:val="00D90C68"/>
    <w:rsid w:val="00DA40D3"/>
    <w:rsid w:val="00DC10EB"/>
    <w:rsid w:val="00DC152F"/>
    <w:rsid w:val="00DC1C16"/>
    <w:rsid w:val="00DC1D67"/>
    <w:rsid w:val="00DC2AB1"/>
    <w:rsid w:val="00DC302A"/>
    <w:rsid w:val="00DC559D"/>
    <w:rsid w:val="00DC773A"/>
    <w:rsid w:val="00DC7770"/>
    <w:rsid w:val="00DD2786"/>
    <w:rsid w:val="00DD5A1A"/>
    <w:rsid w:val="00DD7E40"/>
    <w:rsid w:val="00DE3335"/>
    <w:rsid w:val="00DE34CF"/>
    <w:rsid w:val="00DE6C37"/>
    <w:rsid w:val="00DF004D"/>
    <w:rsid w:val="00DF67BE"/>
    <w:rsid w:val="00DF6DA9"/>
    <w:rsid w:val="00E0061C"/>
    <w:rsid w:val="00E01C09"/>
    <w:rsid w:val="00E0489A"/>
    <w:rsid w:val="00E10831"/>
    <w:rsid w:val="00E11B75"/>
    <w:rsid w:val="00E139F7"/>
    <w:rsid w:val="00E13F3D"/>
    <w:rsid w:val="00E151C4"/>
    <w:rsid w:val="00E1577F"/>
    <w:rsid w:val="00E21202"/>
    <w:rsid w:val="00E2130B"/>
    <w:rsid w:val="00E219CC"/>
    <w:rsid w:val="00E21F86"/>
    <w:rsid w:val="00E24D9C"/>
    <w:rsid w:val="00E310B2"/>
    <w:rsid w:val="00E34898"/>
    <w:rsid w:val="00E47DBF"/>
    <w:rsid w:val="00E602CE"/>
    <w:rsid w:val="00E6619C"/>
    <w:rsid w:val="00E665E7"/>
    <w:rsid w:val="00E7581F"/>
    <w:rsid w:val="00E75A63"/>
    <w:rsid w:val="00E774C8"/>
    <w:rsid w:val="00E831E8"/>
    <w:rsid w:val="00E844B9"/>
    <w:rsid w:val="00E95A7C"/>
    <w:rsid w:val="00EA2CF1"/>
    <w:rsid w:val="00EA7E27"/>
    <w:rsid w:val="00EB09B7"/>
    <w:rsid w:val="00EB7DD2"/>
    <w:rsid w:val="00EC5A43"/>
    <w:rsid w:val="00EC7413"/>
    <w:rsid w:val="00EC7A14"/>
    <w:rsid w:val="00EE3628"/>
    <w:rsid w:val="00EE565E"/>
    <w:rsid w:val="00EE700A"/>
    <w:rsid w:val="00EE7D7C"/>
    <w:rsid w:val="00EF26F4"/>
    <w:rsid w:val="00EF6A2F"/>
    <w:rsid w:val="00EF70C8"/>
    <w:rsid w:val="00F02704"/>
    <w:rsid w:val="00F02952"/>
    <w:rsid w:val="00F23500"/>
    <w:rsid w:val="00F246AD"/>
    <w:rsid w:val="00F25D98"/>
    <w:rsid w:val="00F25E03"/>
    <w:rsid w:val="00F300FB"/>
    <w:rsid w:val="00F31B77"/>
    <w:rsid w:val="00F3304C"/>
    <w:rsid w:val="00F36C4E"/>
    <w:rsid w:val="00F3757B"/>
    <w:rsid w:val="00F41EEA"/>
    <w:rsid w:val="00F5237D"/>
    <w:rsid w:val="00F54A27"/>
    <w:rsid w:val="00F6083C"/>
    <w:rsid w:val="00F60EA2"/>
    <w:rsid w:val="00F6288A"/>
    <w:rsid w:val="00F6381E"/>
    <w:rsid w:val="00F71D92"/>
    <w:rsid w:val="00F8092A"/>
    <w:rsid w:val="00F834E0"/>
    <w:rsid w:val="00F8623A"/>
    <w:rsid w:val="00FA2980"/>
    <w:rsid w:val="00FA3DBC"/>
    <w:rsid w:val="00FA5BBF"/>
    <w:rsid w:val="00FA5EE4"/>
    <w:rsid w:val="00FB6386"/>
    <w:rsid w:val="00FC430B"/>
    <w:rsid w:val="00FC5E30"/>
    <w:rsid w:val="00FC684A"/>
    <w:rsid w:val="00FD0CE5"/>
    <w:rsid w:val="00FD468E"/>
    <w:rsid w:val="00FE1BE2"/>
    <w:rsid w:val="00FF43AA"/>
    <w:rsid w:val="00FF5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A54406"/>
  <w15:docId w15:val="{F067E88E-0F8D-44BB-84B7-85A36D615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1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1B7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31B7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F31B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31B7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31B7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31B77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C91767"/>
    <w:rPr>
      <w:rFonts w:ascii="Arial" w:hAnsi="Arial"/>
      <w:sz w:val="32"/>
      <w:lang w:val="en-GB" w:eastAsia="en-US"/>
    </w:rPr>
  </w:style>
  <w:style w:type="paragraph" w:styleId="af1">
    <w:name w:val="List Paragraph"/>
    <w:basedOn w:val="a"/>
    <w:uiPriority w:val="34"/>
    <w:qFormat/>
    <w:rsid w:val="00FD468E"/>
    <w:pPr>
      <w:ind w:firstLineChars="200" w:firstLine="420"/>
    </w:pPr>
  </w:style>
  <w:style w:type="character" w:customStyle="1" w:styleId="B3Char2">
    <w:name w:val="B3 Char2"/>
    <w:link w:val="B3"/>
    <w:rsid w:val="00B27AD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057BE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B65FD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834E0"/>
    <w:rPr>
      <w:rFonts w:ascii="Times New Roman" w:hAnsi="Times New Roman"/>
      <w:color w:val="FF0000"/>
      <w:lang w:val="en-GB" w:eastAsia="en-US"/>
    </w:rPr>
  </w:style>
  <w:style w:type="character" w:customStyle="1" w:styleId="40">
    <w:name w:val="标题 4 字符"/>
    <w:link w:val="4"/>
    <w:qFormat/>
    <w:locked/>
    <w:rsid w:val="00875CC2"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a0"/>
    <w:rsid w:val="00CB699F"/>
  </w:style>
  <w:style w:type="character" w:customStyle="1" w:styleId="apple-converted-space">
    <w:name w:val="apple-converted-space"/>
    <w:basedOn w:val="a0"/>
    <w:rsid w:val="0010522A"/>
  </w:style>
  <w:style w:type="character" w:customStyle="1" w:styleId="outlook-search-highlight">
    <w:name w:val="outlook-search-highlight"/>
    <w:basedOn w:val="a0"/>
    <w:rsid w:val="001052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78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commentsExtended" Target="commentsExtended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EF5232-99F9-4DD5-8A82-1E19FA6B68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F05B05-3357-4BCA-A105-D14EA30BFF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FC1C55A-5C6C-4EFB-B586-31BEB4A650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DFAEF21-BE53-48C8-8812-36D2AEECDE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809</Words>
  <Characters>4617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KI#3 TS 23.501 draft CR</vt:lpstr>
      <vt:lpstr>KI#3 TS 23.501 draft CR</vt:lpstr>
      <vt:lpstr>MTG_TITLE</vt:lpstr>
    </vt:vector>
  </TitlesOfParts>
  <Company>3GPP Support Team</Company>
  <LinksUpToDate>false</LinksUpToDate>
  <CharactersWithSpaces>5416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KI#3 TS 23.501 draft CR</dc:title>
  <dc:creator>Michael Sanders, John M Meredith</dc:creator>
  <cp:lastModifiedBy>Tencent_Lei</cp:lastModifiedBy>
  <cp:revision>2</cp:revision>
  <cp:lastPrinted>1900-01-01T08:00:00Z</cp:lastPrinted>
  <dcterms:created xsi:type="dcterms:W3CDTF">2023-02-24T05:45:00Z</dcterms:created>
  <dcterms:modified xsi:type="dcterms:W3CDTF">2023-02-24T05:45:00Z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(3)Frvz7HbYynsCv7M6gKwAj0J7y5zL5ov1slbJY+UxKytW7WiSsfPO5kPFlgdNZG6UTy2DAaKR
74nk1t6wLQre9aQhqwpBEYkJQ8LBy8gXim+MXvPVP0SGae3dKUwXGBJO4EXCp5hbt95E/RiR
xkZ2Rgg8fvsQLXdY01xOk4IMMVFU8jXc9T68A8muEx/2vBWZ4FyMUHCK4K3Xk+9RuMp0zHea
4w3qVmsrcIrKuLX4zk</vt:lpwstr>
  </property>
  <property fmtid="{D5CDD505-2E9C-101B-9397-08002B2CF9AE}" pid="22" name="_2015_ms_pID_7253431">
    <vt:lpwstr>OgVAex01OGh/9+c+KeVLUi+FUXKB1sN2lYvmXnfRWG/vxDnJpyjkZ/
yhJuyKbeWoc3favOPMGKi4kl8OA+lJEHi2MQG+nNtPWghD5GSLahwL/cjQsPb87Q8I0ResCH
8SxI0E/6FCJ7UUPWwU5WXYTjuQetWiqqL4okIBJKFs270Fn66jkIhgArYrDdzlC0eYowycFs
KH/I5r93pwntCuUHdMuaS+C/0rHoS9fYICVi</vt:lpwstr>
  </property>
  <property fmtid="{D5CDD505-2E9C-101B-9397-08002B2CF9AE}" pid="23" name="_2015_ms_pID_7253432">
    <vt:lpwstr>eaA9wIU8//vNKdsMHjbhKLk=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2023-01-03T18:06:31Z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6aa84d75-c94d-4aa2-a126-dadbdc5eb200</vt:lpwstr>
  </property>
  <property fmtid="{D5CDD505-2E9C-101B-9397-08002B2CF9AE}" pid="30" name="MSIP_Label_83bcef13-7cac-433f-ba1d-47a323951816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1673851111</vt:lpwstr>
  </property>
  <property fmtid="{D5CDD505-2E9C-101B-9397-08002B2CF9AE}" pid="35" name="ContentTypeId">
    <vt:lpwstr>0x010100C3E0CF94FDCB7D4A85AB94CF2160F56E</vt:lpwstr>
  </property>
</Properties>
</file>